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03AA" w14:textId="77777777" w:rsidR="00031AF8" w:rsidRDefault="00031AF8"/>
    <w:p w14:paraId="0FA04AE8" w14:textId="3249E0AA" w:rsidR="00234227" w:rsidRPr="00234227" w:rsidRDefault="002342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0" w:author="Yana Uzunova" w:date="2026-07-28T15:05:00Z" w16du:dateUtc="2026-07-28T12:05:00Z">
        <w:r w:rsidR="0090513F">
          <w:t xml:space="preserve"> </w:t>
        </w:r>
      </w:ins>
      <w:r w:rsidRPr="00234227">
        <w:rPr>
          <w:rFonts w:ascii="Times New Roman" w:hAnsi="Times New Roman"/>
          <w:b/>
          <w:szCs w:val="24"/>
        </w:rPr>
        <w:t>ДО</w:t>
      </w:r>
    </w:p>
    <w:p w14:paraId="0C9952D2" w14:textId="4038B863" w:rsidR="00234227" w:rsidRPr="00AF170D" w:rsidRDefault="00AF170D" w:rsidP="00AF170D">
      <w:pPr>
        <w:ind w:left="5040"/>
        <w:rPr>
          <w:rFonts w:ascii="Times New Roman" w:hAnsi="Times New Roman"/>
          <w:b/>
          <w:bCs/>
          <w:iCs/>
          <w:szCs w:val="24"/>
          <w:lang w:eastAsia="bg-BG"/>
        </w:rPr>
      </w:pPr>
      <w:r w:rsidRPr="00AF170D">
        <w:rPr>
          <w:rFonts w:ascii="Times New Roman" w:hAnsi="Times New Roman"/>
          <w:b/>
          <w:bCs/>
          <w:iCs/>
          <w:szCs w:val="24"/>
          <w:lang w:eastAsia="bg-BG"/>
        </w:rPr>
        <w:t>КОМЕТ ЕЛЕКТРОНИКС ООД                                   ул. Обиколна, номер 47,                                                                                гр.София</w:t>
      </w:r>
    </w:p>
    <w:p w14:paraId="710B0785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4F2C7339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08C7E1AC" w14:textId="77777777" w:rsidR="00234227" w:rsidRDefault="00234227" w:rsidP="00234227">
      <w:pPr>
        <w:jc w:val="center"/>
        <w:rPr>
          <w:rFonts w:ascii="Times New Roman" w:hAnsi="Times New Roman"/>
          <w:szCs w:val="24"/>
        </w:rPr>
      </w:pPr>
    </w:p>
    <w:p w14:paraId="772934C9" w14:textId="57A1A07E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 по реда на </w:t>
      </w:r>
      <w:r w:rsidR="00284798">
        <w:rPr>
          <w:rFonts w:ascii="Times New Roman" w:hAnsi="Times New Roman"/>
          <w:szCs w:val="24"/>
          <w:lang w:val="ru-RU"/>
        </w:rPr>
        <w:t>Глава четвърта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>на Министерския съвет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02DAF0CB" w14:textId="77777777"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3EBDFA5B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77777777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А/И ГОСПОЖО/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CCE7D69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8AE01E9" w14:textId="24E7260C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Във връзка с публична покана </w:t>
      </w:r>
      <w:r w:rsidRPr="00C20CD4">
        <w:rPr>
          <w:rFonts w:ascii="Times New Roman" w:hAnsi="Times New Roman"/>
          <w:szCs w:val="24"/>
          <w:lang w:val="ru-RU"/>
        </w:rPr>
        <w:t>№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AF170D">
        <w:rPr>
          <w:rFonts w:ascii="Times New Roman" w:hAnsi="Times New Roman"/>
          <w:szCs w:val="24"/>
          <w:lang w:val="ru-RU"/>
        </w:rPr>
        <w:t xml:space="preserve">1 </w:t>
      </w:r>
      <w:r>
        <w:rPr>
          <w:rFonts w:ascii="Times New Roman" w:hAnsi="Times New Roman"/>
          <w:szCs w:val="24"/>
          <w:lang w:val="ru-RU"/>
        </w:rPr>
        <w:t>от дата</w:t>
      </w:r>
      <w:r w:rsidR="00AF170D">
        <w:rPr>
          <w:rFonts w:ascii="Times New Roman" w:hAnsi="Times New Roman"/>
          <w:szCs w:val="24"/>
          <w:lang w:val="ru-RU"/>
        </w:rPr>
        <w:t xml:space="preserve"> </w:t>
      </w:r>
      <w:ins w:id="1" w:author="Yana Uzunova" w:date="2026-07-28T15:05:00Z" w16du:dateUtc="2026-07-28T12:05:00Z">
        <w:r w:rsidR="0090513F" w:rsidRPr="0090513F">
          <w:rPr>
            <w:rFonts w:ascii="Times New Roman" w:hAnsi="Times New Roman"/>
            <w:szCs w:val="24"/>
            <w:lang w:val="ru-RU"/>
            <w:rPrChange w:id="2" w:author="Yana Uzunova" w:date="2026-07-28T15:05:00Z" w16du:dateUtc="2026-07-28T12:05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t>30</w:t>
        </w:r>
      </w:ins>
      <w:del w:id="3" w:author="Yana Uzunova" w:date="2026-07-28T15:05:00Z" w16du:dateUtc="2026-07-28T12:05:00Z">
        <w:r w:rsidRPr="0090513F" w:rsidDel="0090513F">
          <w:rPr>
            <w:rFonts w:ascii="Times New Roman" w:hAnsi="Times New Roman"/>
            <w:szCs w:val="24"/>
            <w:lang w:val="ru-RU"/>
            <w:rPrChange w:id="4" w:author="Yana Uzunova" w:date="2026-07-28T15:05:00Z" w16du:dateUtc="2026-07-28T12:05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delText>..</w:delText>
        </w:r>
      </w:del>
      <w:r w:rsidRPr="0090513F">
        <w:rPr>
          <w:rFonts w:ascii="Times New Roman" w:hAnsi="Times New Roman"/>
          <w:szCs w:val="24"/>
          <w:lang w:val="ru-RU"/>
          <w:rPrChange w:id="5" w:author="Yana Uzunova" w:date="2026-07-28T15:05:00Z" w16du:dateUtc="2026-07-28T12:05:00Z">
            <w:rPr>
              <w:rFonts w:ascii="Times New Roman" w:hAnsi="Times New Roman"/>
              <w:szCs w:val="24"/>
              <w:highlight w:val="yellow"/>
              <w:lang w:val="ru-RU"/>
            </w:rPr>
          </w:rPrChange>
        </w:rPr>
        <w:t>.</w:t>
      </w:r>
      <w:ins w:id="6" w:author="Yana Uzunova" w:date="2026-03-30T15:31:00Z" w16du:dateUtc="2026-03-30T12:31:00Z">
        <w:r w:rsidR="00AC4475" w:rsidRPr="0090513F">
          <w:rPr>
            <w:rFonts w:ascii="Times New Roman" w:hAnsi="Times New Roman"/>
            <w:szCs w:val="24"/>
            <w:lang w:val="en-US"/>
            <w:rPrChange w:id="7" w:author="Yana Uzunova" w:date="2026-07-28T15:05:00Z" w16du:dateUtc="2026-07-28T12:05:00Z">
              <w:rPr>
                <w:rFonts w:ascii="Times New Roman" w:hAnsi="Times New Roman"/>
                <w:szCs w:val="24"/>
                <w:highlight w:val="yellow"/>
                <w:lang w:val="en-US"/>
              </w:rPr>
            </w:rPrChange>
          </w:rPr>
          <w:t>0</w:t>
        </w:r>
      </w:ins>
      <w:ins w:id="8" w:author="Yana Uzunova" w:date="2026-07-28T15:05:00Z" w16du:dateUtc="2026-07-28T12:05:00Z">
        <w:r w:rsidR="0090513F" w:rsidRPr="0090513F">
          <w:rPr>
            <w:rFonts w:ascii="Times New Roman" w:hAnsi="Times New Roman"/>
            <w:szCs w:val="24"/>
            <w:rPrChange w:id="9" w:author="Yana Uzunova" w:date="2026-07-28T15:05:00Z" w16du:dateUtc="2026-07-28T12:05:00Z">
              <w:rPr>
                <w:rFonts w:ascii="Times New Roman" w:hAnsi="Times New Roman"/>
                <w:szCs w:val="24"/>
                <w:highlight w:val="yellow"/>
              </w:rPr>
            </w:rPrChange>
          </w:rPr>
          <w:t>7</w:t>
        </w:r>
      </w:ins>
      <w:del w:id="10" w:author="Yana Uzunova" w:date="2026-03-30T15:31:00Z" w16du:dateUtc="2026-03-30T12:31:00Z">
        <w:r w:rsidR="00AF170D" w:rsidRPr="0090513F" w:rsidDel="00AC4475">
          <w:rPr>
            <w:rFonts w:ascii="Times New Roman" w:hAnsi="Times New Roman"/>
            <w:szCs w:val="24"/>
            <w:lang w:val="ru-RU"/>
            <w:rPrChange w:id="11" w:author="Yana Uzunova" w:date="2026-07-28T15:05:00Z" w16du:dateUtc="2026-07-28T12:05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delText>11</w:delText>
        </w:r>
      </w:del>
      <w:r w:rsidR="00AF170D" w:rsidRPr="0090513F">
        <w:rPr>
          <w:rFonts w:ascii="Times New Roman" w:hAnsi="Times New Roman"/>
          <w:szCs w:val="24"/>
          <w:lang w:val="ru-RU"/>
          <w:rPrChange w:id="12" w:author="Yana Uzunova" w:date="2026-07-28T15:05:00Z" w16du:dateUtc="2026-07-28T12:05:00Z">
            <w:rPr>
              <w:rFonts w:ascii="Times New Roman" w:hAnsi="Times New Roman"/>
              <w:szCs w:val="24"/>
              <w:highlight w:val="yellow"/>
              <w:lang w:val="ru-RU"/>
            </w:rPr>
          </w:rPrChange>
        </w:rPr>
        <w:t>.202</w:t>
      </w:r>
      <w:ins w:id="13" w:author="Yana Uzunova" w:date="2026-03-30T15:31:00Z" w16du:dateUtc="2026-03-30T12:31:00Z">
        <w:r w:rsidR="00AC4475" w:rsidRPr="0090513F">
          <w:rPr>
            <w:rFonts w:ascii="Times New Roman" w:hAnsi="Times New Roman"/>
            <w:szCs w:val="24"/>
            <w:lang w:val="en-US"/>
            <w:rPrChange w:id="14" w:author="Yana Uzunova" w:date="2026-07-28T15:05:00Z" w16du:dateUtc="2026-07-28T12:05:00Z">
              <w:rPr>
                <w:rFonts w:ascii="Times New Roman" w:hAnsi="Times New Roman"/>
                <w:szCs w:val="24"/>
                <w:highlight w:val="yellow"/>
                <w:lang w:val="en-US"/>
              </w:rPr>
            </w:rPrChange>
          </w:rPr>
          <w:t>6</w:t>
        </w:r>
      </w:ins>
      <w:del w:id="15" w:author="Yana Uzunova" w:date="2026-03-30T15:31:00Z" w16du:dateUtc="2026-03-30T12:31:00Z">
        <w:r w:rsidR="00AF170D" w:rsidRPr="00AF170D" w:rsidDel="00AC4475">
          <w:rPr>
            <w:rFonts w:ascii="Times New Roman" w:hAnsi="Times New Roman"/>
            <w:szCs w:val="24"/>
            <w:highlight w:val="yellow"/>
            <w:lang w:val="ru-RU"/>
          </w:rPr>
          <w:delText>5</w:delText>
        </w:r>
      </w:del>
      <w:r w:rsidRPr="00B22C33">
        <w:rPr>
          <w:rFonts w:ascii="Times New Roman" w:hAnsi="Times New Roman"/>
          <w:szCs w:val="24"/>
        </w:rPr>
        <w:t xml:space="preserve">, Ви 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 xml:space="preserve">ферта 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изпълнител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14:paraId="168BF62E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0298D099" w14:textId="073BEAAB" w:rsidR="00AF170D" w:rsidRPr="00AF170D" w:rsidRDefault="00234227" w:rsidP="00AF170D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F170D" w:rsidRPr="00AF170D">
        <w:rPr>
          <w:rFonts w:ascii="Times New Roman" w:hAnsi="Times New Roman"/>
          <w:b/>
          <w:szCs w:val="24"/>
        </w:rPr>
        <w:t>Доставка на офис оборудване:</w:t>
      </w:r>
    </w:p>
    <w:p w14:paraId="3B874165" w14:textId="77777777" w:rsidR="00AF170D" w:rsidRPr="00AF170D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1 – Доставка на ергономични столове</w:t>
      </w:r>
    </w:p>
    <w:p w14:paraId="4EE481EE" w14:textId="77777777" w:rsidR="00AF170D" w:rsidRPr="00AF170D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2 – Доставка на работни бюра</w:t>
      </w:r>
    </w:p>
    <w:p w14:paraId="126FEE79" w14:textId="04568BC0" w:rsidR="00234227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3 – Доставка на шумоизолиращи прегради</w:t>
      </w:r>
      <w:r w:rsidR="00234227" w:rsidRPr="00B22C33">
        <w:rPr>
          <w:rFonts w:ascii="Times New Roman" w:hAnsi="Times New Roman"/>
          <w:b/>
          <w:szCs w:val="24"/>
        </w:rPr>
        <w:t>”</w:t>
      </w:r>
    </w:p>
    <w:p w14:paraId="6B1C4E6D" w14:textId="77777777" w:rsidR="00234227" w:rsidRPr="00B22C33" w:rsidRDefault="00234227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7F9ADD3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08E45CF" w14:textId="199A83D1" w:rsidR="00234227" w:rsidRDefault="0014121B" w:rsidP="0014121B">
      <w:pPr>
        <w:jc w:val="both"/>
        <w:rPr>
          <w:rFonts w:ascii="Times New Roman" w:hAnsi="Times New Roman"/>
          <w:b/>
          <w:bCs/>
          <w:szCs w:val="24"/>
          <w:u w:val="single"/>
        </w:rPr>
      </w:pPr>
      <w:r w:rsidRPr="0014121B">
        <w:rPr>
          <w:rFonts w:ascii="Times New Roman" w:hAnsi="Times New Roman"/>
          <w:b/>
          <w:bCs/>
          <w:szCs w:val="24"/>
          <w:u w:val="single"/>
        </w:rPr>
        <w:t xml:space="preserve">Офертата се отнася за Обособена позиция 2 – Доставка на работни бюра </w:t>
      </w:r>
    </w:p>
    <w:p w14:paraId="6E7AFA98" w14:textId="77777777" w:rsidR="0014121B" w:rsidRPr="0014121B" w:rsidRDefault="0014121B" w:rsidP="0014121B">
      <w:pPr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0DBC9E66" w14:textId="77777777" w:rsidR="002A0277" w:rsidRPr="00B22C33" w:rsidRDefault="002A0277" w:rsidP="002A0277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1815575E" w14:textId="77777777" w:rsidR="002A0277" w:rsidRPr="00B22C33" w:rsidRDefault="002A0277" w:rsidP="002A0277">
      <w:pPr>
        <w:jc w:val="both"/>
        <w:rPr>
          <w:rFonts w:ascii="Times New Roman" w:hAnsi="Times New Roman"/>
          <w:szCs w:val="24"/>
        </w:rPr>
      </w:pPr>
    </w:p>
    <w:p w14:paraId="05C5805A" w14:textId="77777777" w:rsidR="002A0277" w:rsidRDefault="002A0277" w:rsidP="002A027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04D9AFF3" w14:textId="77777777" w:rsidR="002A0277" w:rsidRDefault="002A0277" w:rsidP="002A0277">
      <w:pPr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2E3FBA0C" w14:textId="77777777" w:rsidR="002A0277" w:rsidRDefault="002A0277" w:rsidP="002A0277">
      <w:pPr>
        <w:ind w:firstLine="708"/>
        <w:jc w:val="both"/>
        <w:rPr>
          <w:rFonts w:ascii="Times New Roman" w:hAnsi="Times New Roman"/>
          <w:szCs w:val="24"/>
        </w:rPr>
      </w:pPr>
    </w:p>
    <w:p w14:paraId="5DD11DBF" w14:textId="77777777" w:rsidR="002A0277" w:rsidRDefault="002A0277" w:rsidP="002A027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дни след </w:t>
      </w:r>
      <w:r w:rsidRPr="00767454">
        <w:rPr>
          <w:rFonts w:ascii="Times New Roman" w:hAnsi="Times New Roman"/>
          <w:szCs w:val="24"/>
        </w:rPr>
        <w:t>подписване на договор за доставка</w:t>
      </w:r>
      <w:r>
        <w:rPr>
          <w:rFonts w:ascii="Times New Roman" w:hAnsi="Times New Roman"/>
          <w:szCs w:val="24"/>
        </w:rPr>
        <w:t>.</w:t>
      </w:r>
    </w:p>
    <w:p w14:paraId="3A6F1BDA" w14:textId="77777777" w:rsidR="002A0277" w:rsidRDefault="002A0277" w:rsidP="002A027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Декларираме, че представената от нас оферта е валидна до ________________ календарни дни (посочва се срокът, определен от крайния получател в публичната покана).</w:t>
      </w:r>
    </w:p>
    <w:p w14:paraId="538C5083" w14:textId="77777777" w:rsidR="002A0277" w:rsidRPr="00B22C33" w:rsidRDefault="002A0277" w:rsidP="002A027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 </w:t>
      </w:r>
    </w:p>
    <w:p w14:paraId="48F99505" w14:textId="77777777" w:rsidR="002A0277" w:rsidRDefault="002A0277" w:rsidP="002A027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7B5C79B4" w:rsidR="00234227" w:rsidRPr="002A0277" w:rsidRDefault="002A0277" w:rsidP="00234227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67454">
        <w:rPr>
          <w:rFonts w:ascii="Times New Roman" w:hAnsi="Times New Roman"/>
          <w:szCs w:val="24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2935"/>
        <w:gridCol w:w="1417"/>
        <w:gridCol w:w="2803"/>
        <w:gridCol w:w="1435"/>
      </w:tblGrid>
      <w:tr w:rsidR="00234227" w:rsidRPr="004A11C8" w14:paraId="3FDBDD78" w14:textId="77777777" w:rsidTr="00AF170D">
        <w:tc>
          <w:tcPr>
            <w:tcW w:w="472" w:type="dxa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2935" w:type="dxa"/>
            <w:vAlign w:val="center"/>
          </w:tcPr>
          <w:p w14:paraId="706ACEB3" w14:textId="1411B55F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</w:t>
            </w:r>
            <w:r w:rsidR="00AF170D" w:rsidRPr="00AF170D">
              <w:rPr>
                <w:rFonts w:ascii="Times New Roman" w:hAnsi="Times New Roman"/>
              </w:rPr>
              <w:t>КОМЕТ ЕЛЕКТРОНИКС ООД</w:t>
            </w:r>
            <w:r w:rsidRPr="004A11C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C88ACF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2803" w:type="dxa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35" w:type="dxa"/>
          </w:tcPr>
          <w:p w14:paraId="6BDDB5C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234227" w:rsidRPr="004A11C8" w14:paraId="1A2C8543" w14:textId="77777777" w:rsidTr="00AF170D">
        <w:tc>
          <w:tcPr>
            <w:tcW w:w="472" w:type="dxa"/>
          </w:tcPr>
          <w:p w14:paraId="70CC0960" w14:textId="14AFB4B4" w:rsidR="00234227" w:rsidRPr="004A11C8" w:rsidRDefault="0014121B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35" w:type="dxa"/>
          </w:tcPr>
          <w:p w14:paraId="4C149F54" w14:textId="6DAA9654" w:rsidR="00AF170D" w:rsidRPr="00AF170D" w:rsidRDefault="00AF170D" w:rsidP="00AF170D">
            <w:pPr>
              <w:rPr>
                <w:rFonts w:ascii="Times New Roman" w:hAnsi="Times New Roman"/>
                <w:i/>
              </w:rPr>
            </w:pPr>
            <w:r w:rsidRPr="00AF170D">
              <w:rPr>
                <w:rFonts w:ascii="Times New Roman" w:hAnsi="Times New Roman"/>
                <w:b/>
                <w:bCs/>
                <w:iCs/>
              </w:rPr>
              <w:t xml:space="preserve">Доставка на </w:t>
            </w:r>
            <w:r w:rsidR="0014121B" w:rsidRPr="0014121B">
              <w:rPr>
                <w:rFonts w:ascii="Times New Roman" w:hAnsi="Times New Roman"/>
                <w:b/>
                <w:bCs/>
                <w:iCs/>
              </w:rPr>
              <w:t>единично бюро</w:t>
            </w:r>
            <w:ins w:id="16" w:author="Martin Dimitrov" w:date="2025-11-26T18:37:00Z" w16du:dateUtc="2025-11-26T16:37:00Z">
              <w:r w:rsidR="00A82EE8">
                <w:rPr>
                  <w:rFonts w:ascii="Times New Roman" w:hAnsi="Times New Roman"/>
                  <w:b/>
                  <w:bCs/>
                  <w:iCs/>
                  <w:lang w:val="en-US"/>
                </w:rPr>
                <w:t xml:space="preserve"> </w:t>
              </w:r>
              <w:bookmarkStart w:id="17" w:name="_Hlk215074802"/>
              <w:del w:id="18" w:author="Yana Uzunova" w:date="2025-12-12T12:09:00Z" w16du:dateUtc="2025-12-12T10:09:00Z">
                <w:r w:rsidR="00A82EE8" w:rsidDel="009E4EDB">
                  <w:rPr>
                    <w:rFonts w:ascii="Times New Roman" w:hAnsi="Times New Roman"/>
                    <w:b/>
                    <w:bCs/>
                    <w:iCs/>
                  </w:rPr>
                  <w:delText>със шумоизолацион</w:delText>
                </w:r>
              </w:del>
            </w:ins>
            <w:ins w:id="19" w:author="Martin Dimitrov" w:date="2025-11-26T18:38:00Z" w16du:dateUtc="2025-11-26T16:38:00Z">
              <w:del w:id="20" w:author="Yana Uzunova" w:date="2025-12-12T12:09:00Z" w16du:dateUtc="2025-12-12T10:09:00Z">
                <w:r w:rsidR="00A82EE8" w:rsidDel="009E4EDB">
                  <w:rPr>
                    <w:rFonts w:ascii="Times New Roman" w:hAnsi="Times New Roman"/>
                    <w:b/>
                    <w:bCs/>
                    <w:iCs/>
                  </w:rPr>
                  <w:delText>ен панел</w:delText>
                </w:r>
              </w:del>
            </w:ins>
            <w:del w:id="21" w:author="Yana Uzunova" w:date="2025-12-12T12:09:00Z" w16du:dateUtc="2025-12-12T10:09:00Z">
              <w:r w:rsidR="0014121B" w:rsidRPr="0014121B" w:rsidDel="009E4EDB">
                <w:rPr>
                  <w:rFonts w:ascii="Times New Roman" w:hAnsi="Times New Roman"/>
                  <w:b/>
                  <w:bCs/>
                  <w:iCs/>
                </w:rPr>
                <w:delText xml:space="preserve"> </w:delText>
              </w:r>
            </w:del>
            <w:bookmarkEnd w:id="17"/>
            <w:r w:rsidR="0014121B" w:rsidRPr="0014121B">
              <w:rPr>
                <w:rFonts w:ascii="Times New Roman" w:hAnsi="Times New Roman"/>
                <w:b/>
                <w:bCs/>
                <w:iCs/>
              </w:rPr>
              <w:t>- 17 бр</w:t>
            </w:r>
            <w:r w:rsidRPr="00AF170D">
              <w:rPr>
                <w:rFonts w:ascii="Times New Roman" w:hAnsi="Times New Roman"/>
                <w:i/>
              </w:rPr>
              <w:t xml:space="preserve">. </w:t>
            </w:r>
          </w:p>
          <w:p w14:paraId="4E313095" w14:textId="77777777" w:rsidR="00AF170D" w:rsidRPr="0014121B" w:rsidRDefault="00AF170D" w:rsidP="00AF170D">
            <w:pPr>
              <w:rPr>
                <w:rFonts w:ascii="Times New Roman" w:hAnsi="Times New Roman"/>
                <w:b/>
                <w:bCs/>
                <w:i/>
              </w:rPr>
            </w:pPr>
            <w:r w:rsidRPr="0014121B">
              <w:rPr>
                <w:rFonts w:ascii="Times New Roman" w:hAnsi="Times New Roman"/>
                <w:b/>
                <w:bCs/>
                <w:i/>
              </w:rPr>
              <w:t>Минимални технически и функционални характеристики:</w:t>
            </w:r>
          </w:p>
          <w:p w14:paraId="6B4C82DB" w14:textId="77777777" w:rsidR="008D578F" w:rsidRPr="008D578F" w:rsidRDefault="008D578F" w:rsidP="008D578F">
            <w:pPr>
              <w:rPr>
                <w:ins w:id="22" w:author="Yana Uzunova" w:date="2026-03-27T13:27:00Z"/>
                <w:rFonts w:ascii="Times New Roman" w:hAnsi="Times New Roman"/>
                <w:iCs/>
              </w:rPr>
            </w:pPr>
            <w:ins w:id="23" w:author="Yana Uzunova" w:date="2026-03-27T13:27:00Z">
              <w:r w:rsidRPr="008D578F">
                <w:rPr>
                  <w:rFonts w:ascii="Times New Roman" w:hAnsi="Times New Roman"/>
                  <w:iCs/>
                </w:rPr>
                <w:t>Широчина на плота мин. 150 см. и макс. 170 см.</w:t>
              </w:r>
            </w:ins>
          </w:p>
          <w:p w14:paraId="714507C9" w14:textId="77777777" w:rsidR="008D578F" w:rsidRPr="008D578F" w:rsidRDefault="008D578F" w:rsidP="008D578F">
            <w:pPr>
              <w:rPr>
                <w:ins w:id="24" w:author="Yana Uzunova" w:date="2026-03-27T13:27:00Z"/>
                <w:rFonts w:ascii="Times New Roman" w:hAnsi="Times New Roman"/>
                <w:iCs/>
              </w:rPr>
            </w:pPr>
            <w:ins w:id="25" w:author="Yana Uzunova" w:date="2026-03-27T13:27:00Z">
              <w:r w:rsidRPr="008D578F">
                <w:rPr>
                  <w:rFonts w:ascii="Times New Roman" w:hAnsi="Times New Roman"/>
                  <w:iCs/>
                </w:rPr>
                <w:t>Дълбочина на плота мин. 70 см. и макс. 90 см.</w:t>
              </w:r>
            </w:ins>
          </w:p>
          <w:p w14:paraId="0048B085" w14:textId="77777777" w:rsidR="008D578F" w:rsidRPr="008D578F" w:rsidRDefault="008D578F" w:rsidP="008D578F">
            <w:pPr>
              <w:rPr>
                <w:ins w:id="26" w:author="Yana Uzunova" w:date="2026-03-27T13:27:00Z"/>
                <w:rFonts w:ascii="Times New Roman" w:hAnsi="Times New Roman"/>
                <w:iCs/>
              </w:rPr>
            </w:pPr>
            <w:ins w:id="27" w:author="Yana Uzunova" w:date="2026-03-27T13:27:00Z">
              <w:r w:rsidRPr="008D578F">
                <w:rPr>
                  <w:rFonts w:ascii="Times New Roman" w:hAnsi="Times New Roman"/>
                  <w:iCs/>
                </w:rPr>
                <w:t>Регулиране на височината на плота</w:t>
              </w:r>
            </w:ins>
          </w:p>
          <w:p w14:paraId="7FA89396" w14:textId="77777777" w:rsidR="008D578F" w:rsidRPr="008D578F" w:rsidRDefault="008D578F" w:rsidP="008D578F">
            <w:pPr>
              <w:rPr>
                <w:ins w:id="28" w:author="Yana Uzunova" w:date="2026-03-27T13:27:00Z"/>
                <w:rFonts w:ascii="Times New Roman" w:hAnsi="Times New Roman"/>
                <w:iCs/>
              </w:rPr>
            </w:pPr>
            <w:ins w:id="29" w:author="Yana Uzunova" w:date="2026-03-27T13:27:00Z">
              <w:r w:rsidRPr="008D578F">
                <w:rPr>
                  <w:rFonts w:ascii="Times New Roman" w:hAnsi="Times New Roman"/>
                  <w:iCs/>
                </w:rPr>
                <w:t>Височина на плота в най-ниско положение мин. 64 см.</w:t>
              </w:r>
            </w:ins>
          </w:p>
          <w:p w14:paraId="0132E752" w14:textId="77777777" w:rsidR="008D578F" w:rsidRPr="008D578F" w:rsidRDefault="008D578F" w:rsidP="008D578F">
            <w:pPr>
              <w:rPr>
                <w:ins w:id="30" w:author="Yana Uzunova" w:date="2026-03-27T13:27:00Z"/>
                <w:rFonts w:ascii="Times New Roman" w:hAnsi="Times New Roman"/>
                <w:iCs/>
              </w:rPr>
            </w:pPr>
            <w:ins w:id="31" w:author="Yana Uzunova" w:date="2026-03-27T13:27:00Z">
              <w:r w:rsidRPr="008D578F">
                <w:rPr>
                  <w:rFonts w:ascii="Times New Roman" w:hAnsi="Times New Roman"/>
                  <w:iCs/>
                </w:rPr>
                <w:t>Шумоизолационен панел в предната част, над плота</w:t>
              </w:r>
            </w:ins>
          </w:p>
          <w:p w14:paraId="1D5A3C40" w14:textId="0A360B6E" w:rsidR="0014121B" w:rsidRPr="0014121B" w:rsidDel="008D578F" w:rsidRDefault="0014121B" w:rsidP="0014121B">
            <w:pPr>
              <w:rPr>
                <w:del w:id="32" w:author="Yana Uzunova" w:date="2026-03-27T13:27:00Z" w16du:dateUtc="2026-03-27T11:27:00Z"/>
                <w:rFonts w:ascii="Times New Roman" w:hAnsi="Times New Roman"/>
                <w:iCs/>
              </w:rPr>
            </w:pPr>
            <w:del w:id="33" w:author="Yana Uzunova" w:date="2026-03-27T13:27:00Z" w16du:dateUtc="2026-03-27T11:27:00Z">
              <w:r w:rsidRPr="0014121B" w:rsidDel="008D578F">
                <w:rPr>
                  <w:rFonts w:ascii="Times New Roman" w:hAnsi="Times New Roman"/>
                  <w:iCs/>
                </w:rPr>
                <w:delText>Широчина на плота мин. 150 см. и макс. 170 см.</w:delText>
              </w:r>
            </w:del>
          </w:p>
          <w:p w14:paraId="29C6238A" w14:textId="6BA9548D" w:rsidR="0014121B" w:rsidRPr="0014121B" w:rsidDel="008D578F" w:rsidRDefault="0014121B" w:rsidP="0014121B">
            <w:pPr>
              <w:rPr>
                <w:del w:id="34" w:author="Yana Uzunova" w:date="2026-03-27T13:27:00Z" w16du:dateUtc="2026-03-27T11:27:00Z"/>
                <w:rFonts w:ascii="Times New Roman" w:hAnsi="Times New Roman"/>
                <w:iCs/>
              </w:rPr>
            </w:pPr>
            <w:del w:id="35" w:author="Yana Uzunova" w:date="2026-03-27T13:27:00Z" w16du:dateUtc="2026-03-27T11:27:00Z">
              <w:r w:rsidRPr="0014121B" w:rsidDel="008D578F">
                <w:rPr>
                  <w:rFonts w:ascii="Times New Roman" w:hAnsi="Times New Roman"/>
                  <w:iCs/>
                </w:rPr>
                <w:delText>Дълбочина на плота мин. 70 см. и макс. 90 см.</w:delText>
              </w:r>
            </w:del>
          </w:p>
          <w:p w14:paraId="314E3921" w14:textId="3DC1FF62" w:rsidR="0014121B" w:rsidRPr="0014121B" w:rsidDel="008D578F" w:rsidRDefault="0014121B" w:rsidP="0014121B">
            <w:pPr>
              <w:rPr>
                <w:del w:id="36" w:author="Yana Uzunova" w:date="2026-03-27T13:27:00Z" w16du:dateUtc="2026-03-27T11:27:00Z"/>
                <w:rFonts w:ascii="Times New Roman" w:hAnsi="Times New Roman"/>
                <w:iCs/>
              </w:rPr>
            </w:pPr>
            <w:del w:id="37" w:author="Yana Uzunova" w:date="2026-03-27T13:27:00Z" w16du:dateUtc="2026-03-27T11:27:00Z">
              <w:r w:rsidRPr="0014121B" w:rsidDel="008D578F">
                <w:rPr>
                  <w:rFonts w:ascii="Times New Roman" w:hAnsi="Times New Roman"/>
                  <w:iCs/>
                </w:rPr>
                <w:delText>Регулиране на височината на плота</w:delText>
              </w:r>
            </w:del>
          </w:p>
          <w:p w14:paraId="20F27238" w14:textId="01706395" w:rsidR="0014121B" w:rsidRPr="0014121B" w:rsidDel="008D578F" w:rsidRDefault="0014121B" w:rsidP="0014121B">
            <w:pPr>
              <w:rPr>
                <w:del w:id="38" w:author="Yana Uzunova" w:date="2026-03-27T13:27:00Z" w16du:dateUtc="2026-03-27T11:27:00Z"/>
                <w:rFonts w:ascii="Times New Roman" w:hAnsi="Times New Roman"/>
                <w:iCs/>
              </w:rPr>
            </w:pPr>
            <w:del w:id="39" w:author="Yana Uzunova" w:date="2026-03-27T13:27:00Z" w16du:dateUtc="2026-03-27T11:27:00Z">
              <w:r w:rsidRPr="0014121B" w:rsidDel="008D578F">
                <w:rPr>
                  <w:rFonts w:ascii="Times New Roman" w:hAnsi="Times New Roman"/>
                  <w:iCs/>
                </w:rPr>
                <w:delText>Височина на плота в най-ниско положение мин. 64 см.</w:delText>
              </w:r>
            </w:del>
          </w:p>
          <w:p w14:paraId="3CEEA3C8" w14:textId="587FCF36" w:rsidR="00AF170D" w:rsidRPr="008D578F" w:rsidDel="008D578F" w:rsidRDefault="0014121B" w:rsidP="0014121B">
            <w:pPr>
              <w:rPr>
                <w:del w:id="40" w:author="Yana Uzunova" w:date="2026-03-27T13:27:00Z" w16du:dateUtc="2026-03-27T11:27:00Z"/>
                <w:rFonts w:ascii="Times New Roman" w:hAnsi="Times New Roman"/>
                <w:iCs/>
                <w:lang w:val="en-US"/>
                <w:rPrChange w:id="41" w:author="Yana Uzunova" w:date="2026-03-27T13:27:00Z" w16du:dateUtc="2026-03-27T11:27:00Z">
                  <w:rPr>
                    <w:del w:id="42" w:author="Yana Uzunova" w:date="2026-03-27T13:27:00Z" w16du:dateUtc="2026-03-27T11:27:00Z"/>
                    <w:rFonts w:ascii="Times New Roman" w:hAnsi="Times New Roman"/>
                    <w:iCs/>
                  </w:rPr>
                </w:rPrChange>
              </w:rPr>
            </w:pPr>
            <w:del w:id="43" w:author="Yana Uzunova" w:date="2026-03-27T13:27:00Z" w16du:dateUtc="2026-03-27T11:27:00Z">
              <w:r w:rsidRPr="0014121B" w:rsidDel="008D578F">
                <w:rPr>
                  <w:rFonts w:ascii="Times New Roman" w:hAnsi="Times New Roman"/>
                  <w:iCs/>
                </w:rPr>
                <w:delText>Шумоизолационен панел в предната част</w:delText>
              </w:r>
            </w:del>
          </w:p>
          <w:p w14:paraId="0B2A4834" w14:textId="77777777" w:rsidR="0014121B" w:rsidRPr="00AF170D" w:rsidRDefault="0014121B" w:rsidP="0014121B">
            <w:pPr>
              <w:rPr>
                <w:rFonts w:ascii="Times New Roman" w:hAnsi="Times New Roman"/>
                <w:iCs/>
              </w:rPr>
            </w:pPr>
          </w:p>
          <w:p w14:paraId="2A0DF68A" w14:textId="32AED263" w:rsidR="00AF170D" w:rsidRPr="00AF170D" w:rsidRDefault="00AF170D" w:rsidP="00AF170D">
            <w:pPr>
              <w:rPr>
                <w:rFonts w:ascii="Times New Roman" w:hAnsi="Times New Roman"/>
                <w:iCs/>
              </w:rPr>
            </w:pPr>
            <w:r w:rsidRPr="0014121B">
              <w:rPr>
                <w:rFonts w:ascii="Times New Roman" w:hAnsi="Times New Roman"/>
                <w:b/>
                <w:bCs/>
                <w:i/>
              </w:rPr>
              <w:t>Допълнителни технически и функционални характеристики:</w:t>
            </w:r>
            <w:r w:rsidRPr="00AF170D">
              <w:rPr>
                <w:rFonts w:ascii="Times New Roman" w:hAnsi="Times New Roman"/>
                <w:i/>
              </w:rPr>
              <w:t xml:space="preserve"> </w:t>
            </w:r>
            <w:r w:rsidRPr="00AF170D">
              <w:rPr>
                <w:rFonts w:ascii="Times New Roman" w:hAnsi="Times New Roman"/>
                <w:iCs/>
              </w:rPr>
              <w:t>Моля да се запознаете с Методика за оценка за ОП</w:t>
            </w:r>
            <w:r w:rsidR="0014121B">
              <w:rPr>
                <w:rFonts w:ascii="Times New Roman" w:hAnsi="Times New Roman"/>
                <w:iCs/>
              </w:rPr>
              <w:t>2</w:t>
            </w:r>
            <w:r w:rsidRPr="00AF170D">
              <w:rPr>
                <w:rFonts w:ascii="Times New Roman" w:hAnsi="Times New Roman"/>
                <w:iCs/>
              </w:rPr>
              <w:t>.</w:t>
            </w:r>
          </w:p>
          <w:p w14:paraId="5E909E56" w14:textId="1F95ACD8" w:rsidR="0014121B" w:rsidRPr="0014121B" w:rsidRDefault="0014121B" w:rsidP="0014121B">
            <w:pPr>
              <w:rPr>
                <w:rFonts w:ascii="Times New Roman" w:hAnsi="Times New Roman"/>
                <w:iCs/>
              </w:rPr>
            </w:pPr>
          </w:p>
        </w:tc>
        <w:tc>
          <w:tcPr>
            <w:tcW w:w="1417" w:type="dxa"/>
          </w:tcPr>
          <w:p w14:paraId="6D1729D3" w14:textId="31FD69F2" w:rsidR="00234227" w:rsidRPr="004A11C8" w:rsidRDefault="0014121B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AF170D">
              <w:rPr>
                <w:rFonts w:ascii="Arial" w:hAnsi="Arial" w:cs="Arial"/>
              </w:rPr>
              <w:t xml:space="preserve"> бр.</w:t>
            </w:r>
          </w:p>
        </w:tc>
        <w:tc>
          <w:tcPr>
            <w:tcW w:w="2803" w:type="dxa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14121B" w:rsidRPr="004A11C8" w14:paraId="05E90BB8" w14:textId="77777777" w:rsidTr="00AF170D">
        <w:tc>
          <w:tcPr>
            <w:tcW w:w="472" w:type="dxa"/>
          </w:tcPr>
          <w:p w14:paraId="1145F8D6" w14:textId="31990E06" w:rsidR="0014121B" w:rsidRPr="004A11C8" w:rsidRDefault="0014121B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35" w:type="dxa"/>
          </w:tcPr>
          <w:p w14:paraId="59B182A8" w14:textId="68207962" w:rsidR="0014121B" w:rsidRPr="0014121B" w:rsidRDefault="0014121B" w:rsidP="0014121B">
            <w:pPr>
              <w:rPr>
                <w:rFonts w:ascii="Times New Roman" w:hAnsi="Times New Roman"/>
                <w:b/>
                <w:bCs/>
                <w:iCs/>
              </w:rPr>
            </w:pPr>
            <w:r w:rsidRPr="0014121B">
              <w:rPr>
                <w:rFonts w:ascii="Times New Roman" w:hAnsi="Times New Roman"/>
                <w:b/>
                <w:bCs/>
                <w:iCs/>
              </w:rPr>
              <w:t xml:space="preserve">Доставка на </w:t>
            </w:r>
            <w:r w:rsidR="00931FEF" w:rsidRPr="00931FEF">
              <w:rPr>
                <w:rFonts w:ascii="Times New Roman" w:hAnsi="Times New Roman"/>
                <w:b/>
                <w:bCs/>
                <w:iCs/>
              </w:rPr>
              <w:t>единично бюро</w:t>
            </w:r>
            <w:del w:id="44" w:author="Yana Uzunova" w:date="2025-12-12T12:09:00Z" w16du:dateUtc="2025-12-12T10:09:00Z">
              <w:r w:rsidR="00931FEF" w:rsidRPr="00931FEF" w:rsidDel="009E4EDB">
                <w:rPr>
                  <w:rFonts w:ascii="Times New Roman" w:hAnsi="Times New Roman"/>
                  <w:b/>
                  <w:bCs/>
                  <w:iCs/>
                </w:rPr>
                <w:delText xml:space="preserve"> </w:delText>
              </w:r>
            </w:del>
            <w:ins w:id="45" w:author="Yana Uzunova" w:date="2025-12-12T12:09:00Z" w16du:dateUtc="2025-12-12T10:09:00Z">
              <w:r w:rsidR="009E4EDB">
                <w:rPr>
                  <w:rFonts w:ascii="Times New Roman" w:hAnsi="Times New Roman"/>
                  <w:b/>
                  <w:bCs/>
                  <w:iCs/>
                </w:rPr>
                <w:t xml:space="preserve"> </w:t>
              </w:r>
            </w:ins>
            <w:ins w:id="46" w:author="Martin Dimitrov" w:date="2025-11-26T18:38:00Z" w16du:dateUtc="2025-11-26T16:38:00Z">
              <w:del w:id="47" w:author="Yana Uzunova" w:date="2025-12-12T12:09:00Z" w16du:dateUtc="2025-12-12T10:09:00Z">
                <w:r w:rsidR="00A82EE8" w:rsidDel="009E4EDB">
                  <w:rPr>
                    <w:rFonts w:ascii="Times New Roman" w:hAnsi="Times New Roman"/>
                    <w:b/>
                    <w:bCs/>
                    <w:iCs/>
                  </w:rPr>
                  <w:delText xml:space="preserve">с параван </w:delText>
                </w:r>
              </w:del>
            </w:ins>
            <w:r w:rsidR="00931FEF" w:rsidRPr="00931FEF">
              <w:rPr>
                <w:rFonts w:ascii="Times New Roman" w:hAnsi="Times New Roman"/>
                <w:b/>
                <w:bCs/>
                <w:iCs/>
              </w:rPr>
              <w:t xml:space="preserve">– 2 </w:t>
            </w:r>
            <w:r w:rsidRPr="0014121B">
              <w:rPr>
                <w:rFonts w:ascii="Times New Roman" w:hAnsi="Times New Roman"/>
                <w:b/>
                <w:bCs/>
                <w:iCs/>
              </w:rPr>
              <w:t xml:space="preserve">бр. </w:t>
            </w:r>
          </w:p>
          <w:p w14:paraId="09EE52EE" w14:textId="77777777" w:rsidR="0014121B" w:rsidRPr="0014121B" w:rsidRDefault="0014121B" w:rsidP="0014121B">
            <w:pPr>
              <w:rPr>
                <w:rFonts w:ascii="Times New Roman" w:hAnsi="Times New Roman"/>
                <w:b/>
                <w:bCs/>
                <w:i/>
              </w:rPr>
            </w:pPr>
            <w:r w:rsidRPr="0014121B">
              <w:rPr>
                <w:rFonts w:ascii="Times New Roman" w:hAnsi="Times New Roman"/>
                <w:b/>
                <w:bCs/>
                <w:i/>
              </w:rPr>
              <w:lastRenderedPageBreak/>
              <w:t>Минимални технически и функционални характеристики:</w:t>
            </w:r>
          </w:p>
          <w:p w14:paraId="771DCCE3" w14:textId="77777777" w:rsidR="008D578F" w:rsidRPr="008D578F" w:rsidRDefault="008D578F" w:rsidP="008D578F">
            <w:pPr>
              <w:rPr>
                <w:ins w:id="48" w:author="Yana Uzunova" w:date="2026-03-27T13:27:00Z"/>
                <w:rFonts w:ascii="Times New Roman" w:hAnsi="Times New Roman"/>
                <w:iCs/>
              </w:rPr>
            </w:pPr>
            <w:ins w:id="49" w:author="Yana Uzunova" w:date="2026-03-27T13:27:00Z">
              <w:r w:rsidRPr="008D578F">
                <w:rPr>
                  <w:rFonts w:ascii="Times New Roman" w:hAnsi="Times New Roman"/>
                  <w:iCs/>
                </w:rPr>
                <w:t>Широчина на плота мин. 150 см. и макс. 170 см.</w:t>
              </w:r>
            </w:ins>
          </w:p>
          <w:p w14:paraId="4D4A0DC9" w14:textId="77777777" w:rsidR="008D578F" w:rsidRPr="008D578F" w:rsidRDefault="008D578F" w:rsidP="008D578F">
            <w:pPr>
              <w:rPr>
                <w:ins w:id="50" w:author="Yana Uzunova" w:date="2026-03-27T13:27:00Z"/>
                <w:rFonts w:ascii="Times New Roman" w:hAnsi="Times New Roman"/>
                <w:iCs/>
              </w:rPr>
            </w:pPr>
            <w:ins w:id="51" w:author="Yana Uzunova" w:date="2026-03-27T13:27:00Z">
              <w:r w:rsidRPr="008D578F">
                <w:rPr>
                  <w:rFonts w:ascii="Times New Roman" w:hAnsi="Times New Roman"/>
                  <w:iCs/>
                </w:rPr>
                <w:t>Дълбочина на плота мин. 70 см. и макс. 90 см.</w:t>
              </w:r>
            </w:ins>
          </w:p>
          <w:p w14:paraId="2CFFB276" w14:textId="77777777" w:rsidR="008D578F" w:rsidRPr="008D578F" w:rsidRDefault="008D578F" w:rsidP="008D578F">
            <w:pPr>
              <w:rPr>
                <w:ins w:id="52" w:author="Yana Uzunova" w:date="2026-03-27T13:27:00Z"/>
                <w:rFonts w:ascii="Times New Roman" w:hAnsi="Times New Roman"/>
                <w:iCs/>
              </w:rPr>
            </w:pPr>
            <w:ins w:id="53" w:author="Yana Uzunova" w:date="2026-03-27T13:27:00Z">
              <w:r w:rsidRPr="008D578F">
                <w:rPr>
                  <w:rFonts w:ascii="Times New Roman" w:hAnsi="Times New Roman"/>
                  <w:iCs/>
                </w:rPr>
                <w:t>Регулиране на височината на плота</w:t>
              </w:r>
            </w:ins>
          </w:p>
          <w:p w14:paraId="686E158F" w14:textId="77777777" w:rsidR="008D578F" w:rsidRPr="008D578F" w:rsidRDefault="008D578F" w:rsidP="008D578F">
            <w:pPr>
              <w:rPr>
                <w:ins w:id="54" w:author="Yana Uzunova" w:date="2026-03-27T13:27:00Z"/>
                <w:rFonts w:ascii="Times New Roman" w:hAnsi="Times New Roman"/>
                <w:iCs/>
              </w:rPr>
            </w:pPr>
            <w:ins w:id="55" w:author="Yana Uzunova" w:date="2026-03-27T13:27:00Z">
              <w:r w:rsidRPr="008D578F">
                <w:rPr>
                  <w:rFonts w:ascii="Times New Roman" w:hAnsi="Times New Roman"/>
                  <w:iCs/>
                </w:rPr>
                <w:t>Височина на плота в най-ниско положение мин. 64 см.</w:t>
              </w:r>
            </w:ins>
          </w:p>
          <w:p w14:paraId="359FA520" w14:textId="623DEDBB" w:rsidR="00931FEF" w:rsidRPr="00931FEF" w:rsidDel="008D578F" w:rsidRDefault="008D578F" w:rsidP="008D578F">
            <w:pPr>
              <w:rPr>
                <w:del w:id="56" w:author="Yana Uzunova" w:date="2026-03-27T13:27:00Z" w16du:dateUtc="2026-03-27T11:27:00Z"/>
                <w:rFonts w:ascii="Times New Roman" w:hAnsi="Times New Roman"/>
                <w:iCs/>
              </w:rPr>
            </w:pPr>
            <w:ins w:id="57" w:author="Yana Uzunova" w:date="2026-03-27T13:27:00Z">
              <w:r w:rsidRPr="008D578F">
                <w:rPr>
                  <w:rFonts w:ascii="Times New Roman" w:hAnsi="Times New Roman"/>
                  <w:iCs/>
                </w:rPr>
                <w:t>Параван за крака в предната част на бюрото, под плота</w:t>
              </w:r>
            </w:ins>
            <w:del w:id="58" w:author="Yana Uzunova" w:date="2026-03-27T13:27:00Z" w16du:dateUtc="2026-03-27T11:27:00Z">
              <w:r w:rsidR="00931FEF" w:rsidRPr="00931FEF" w:rsidDel="008D578F">
                <w:rPr>
                  <w:rFonts w:ascii="Times New Roman" w:hAnsi="Times New Roman"/>
                  <w:iCs/>
                </w:rPr>
                <w:delText>Широчина на плота мин. 150 см. и макс. 170 см.</w:delText>
              </w:r>
            </w:del>
          </w:p>
          <w:p w14:paraId="488E99E9" w14:textId="4F7EAEE0" w:rsidR="00931FEF" w:rsidRPr="00931FEF" w:rsidDel="008D578F" w:rsidRDefault="00931FEF" w:rsidP="00931FEF">
            <w:pPr>
              <w:rPr>
                <w:del w:id="59" w:author="Yana Uzunova" w:date="2026-03-27T13:27:00Z" w16du:dateUtc="2026-03-27T11:27:00Z"/>
                <w:rFonts w:ascii="Times New Roman" w:hAnsi="Times New Roman"/>
                <w:iCs/>
              </w:rPr>
            </w:pPr>
            <w:del w:id="60" w:author="Yana Uzunova" w:date="2026-03-27T13:27:00Z" w16du:dateUtc="2026-03-27T11:27:00Z">
              <w:r w:rsidRPr="00931FEF" w:rsidDel="008D578F">
                <w:rPr>
                  <w:rFonts w:ascii="Times New Roman" w:hAnsi="Times New Roman"/>
                  <w:iCs/>
                </w:rPr>
                <w:delText>Дълбочина на плота мин. 70 см. и макс. 90 см.</w:delText>
              </w:r>
            </w:del>
          </w:p>
          <w:p w14:paraId="21B35EF5" w14:textId="236FB941" w:rsidR="00931FEF" w:rsidRPr="00931FEF" w:rsidDel="008D578F" w:rsidRDefault="00931FEF" w:rsidP="00931FEF">
            <w:pPr>
              <w:rPr>
                <w:del w:id="61" w:author="Yana Uzunova" w:date="2026-03-27T13:27:00Z" w16du:dateUtc="2026-03-27T11:27:00Z"/>
                <w:rFonts w:ascii="Times New Roman" w:hAnsi="Times New Roman"/>
                <w:iCs/>
              </w:rPr>
            </w:pPr>
            <w:del w:id="62" w:author="Yana Uzunova" w:date="2026-03-27T13:27:00Z" w16du:dateUtc="2026-03-27T11:27:00Z">
              <w:r w:rsidRPr="00931FEF" w:rsidDel="008D578F">
                <w:rPr>
                  <w:rFonts w:ascii="Times New Roman" w:hAnsi="Times New Roman"/>
                  <w:iCs/>
                </w:rPr>
                <w:delText>Регулиране на височината на плота</w:delText>
              </w:r>
            </w:del>
          </w:p>
          <w:p w14:paraId="794E9246" w14:textId="21525817" w:rsidR="00931FEF" w:rsidRPr="00931FEF" w:rsidDel="008D578F" w:rsidRDefault="00931FEF" w:rsidP="00931FEF">
            <w:pPr>
              <w:rPr>
                <w:del w:id="63" w:author="Yana Uzunova" w:date="2026-03-27T13:27:00Z" w16du:dateUtc="2026-03-27T11:27:00Z"/>
                <w:rFonts w:ascii="Times New Roman" w:hAnsi="Times New Roman"/>
                <w:iCs/>
              </w:rPr>
            </w:pPr>
            <w:del w:id="64" w:author="Yana Uzunova" w:date="2026-03-27T13:27:00Z" w16du:dateUtc="2026-03-27T11:27:00Z">
              <w:r w:rsidRPr="00931FEF" w:rsidDel="008D578F">
                <w:rPr>
                  <w:rFonts w:ascii="Times New Roman" w:hAnsi="Times New Roman"/>
                  <w:iCs/>
                </w:rPr>
                <w:delText>Височина на плота в най-ниско положение мин. 64 см.</w:delText>
              </w:r>
            </w:del>
          </w:p>
          <w:p w14:paraId="7F30733E" w14:textId="6F0A3EF2" w:rsidR="0014121B" w:rsidRPr="0014121B" w:rsidRDefault="00931FEF" w:rsidP="00931FEF">
            <w:pPr>
              <w:rPr>
                <w:rFonts w:ascii="Times New Roman" w:hAnsi="Times New Roman"/>
                <w:iCs/>
              </w:rPr>
            </w:pPr>
            <w:del w:id="65" w:author="Yana Uzunova" w:date="2026-03-27T13:27:00Z" w16du:dateUtc="2026-03-27T11:27:00Z">
              <w:r w:rsidRPr="00931FEF" w:rsidDel="008D578F">
                <w:rPr>
                  <w:rFonts w:ascii="Times New Roman" w:hAnsi="Times New Roman"/>
                  <w:iCs/>
                </w:rPr>
                <w:delText>Параван за крака в предната част на бюрото, под плота</w:delText>
              </w:r>
            </w:del>
            <w:r w:rsidRPr="00931FEF">
              <w:rPr>
                <w:rFonts w:ascii="Times New Roman" w:hAnsi="Times New Roman"/>
                <w:iCs/>
              </w:rPr>
              <w:t xml:space="preserve"> </w:t>
            </w:r>
          </w:p>
          <w:p w14:paraId="71893FC7" w14:textId="77777777" w:rsidR="002C1139" w:rsidRDefault="002C1139" w:rsidP="0014121B">
            <w:pPr>
              <w:rPr>
                <w:rFonts w:ascii="Times New Roman" w:hAnsi="Times New Roman"/>
                <w:b/>
                <w:bCs/>
                <w:i/>
              </w:rPr>
            </w:pPr>
          </w:p>
          <w:p w14:paraId="4467DB0C" w14:textId="1D30BB2C" w:rsidR="0014121B" w:rsidRPr="00AF170D" w:rsidRDefault="0014121B" w:rsidP="0014121B">
            <w:pPr>
              <w:rPr>
                <w:rFonts w:ascii="Times New Roman" w:hAnsi="Times New Roman"/>
                <w:b/>
                <w:bCs/>
                <w:iCs/>
              </w:rPr>
            </w:pPr>
            <w:r w:rsidRPr="0014121B">
              <w:rPr>
                <w:rFonts w:ascii="Times New Roman" w:hAnsi="Times New Roman"/>
                <w:b/>
                <w:bCs/>
                <w:i/>
              </w:rPr>
              <w:t xml:space="preserve">Допълнителни технически и функционални характеристики: </w:t>
            </w:r>
            <w:r w:rsidRPr="0014121B">
              <w:rPr>
                <w:rFonts w:ascii="Times New Roman" w:hAnsi="Times New Roman"/>
                <w:iCs/>
              </w:rPr>
              <w:t>Моля да се запознаете с Методика за оценка за ОП2.</w:t>
            </w:r>
          </w:p>
        </w:tc>
        <w:tc>
          <w:tcPr>
            <w:tcW w:w="1417" w:type="dxa"/>
          </w:tcPr>
          <w:p w14:paraId="5F4B22C4" w14:textId="44937207" w:rsidR="0014121B" w:rsidRPr="00931FEF" w:rsidRDefault="00931FE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2 </w:t>
            </w:r>
            <w:r>
              <w:rPr>
                <w:rFonts w:ascii="Arial" w:hAnsi="Arial" w:cs="Arial"/>
              </w:rPr>
              <w:t>бр.</w:t>
            </w:r>
          </w:p>
        </w:tc>
        <w:tc>
          <w:tcPr>
            <w:tcW w:w="2803" w:type="dxa"/>
          </w:tcPr>
          <w:p w14:paraId="60819703" w14:textId="77777777" w:rsidR="0014121B" w:rsidRPr="004A11C8" w:rsidRDefault="0014121B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668B37D0" w14:textId="77777777" w:rsidR="0014121B" w:rsidRPr="004A11C8" w:rsidRDefault="0014121B" w:rsidP="00E71EEE">
            <w:pPr>
              <w:rPr>
                <w:rFonts w:ascii="Arial" w:hAnsi="Arial" w:cs="Arial"/>
              </w:rPr>
            </w:pPr>
          </w:p>
        </w:tc>
      </w:tr>
      <w:tr w:rsidR="00931FEF" w:rsidRPr="004A11C8" w14:paraId="4D5E0A36" w14:textId="77777777" w:rsidTr="00AF170D">
        <w:tc>
          <w:tcPr>
            <w:tcW w:w="472" w:type="dxa"/>
          </w:tcPr>
          <w:p w14:paraId="1CBE85C5" w14:textId="2BBA946F" w:rsidR="00931FEF" w:rsidRDefault="00931FE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35" w:type="dxa"/>
          </w:tcPr>
          <w:p w14:paraId="6B08921F" w14:textId="7DDF654B" w:rsidR="00931FEF" w:rsidRPr="00931FEF" w:rsidRDefault="00931FEF" w:rsidP="00931FE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31FEF">
              <w:rPr>
                <w:rFonts w:ascii="Times New Roman" w:hAnsi="Times New Roman"/>
                <w:b/>
                <w:bCs/>
                <w:iCs/>
              </w:rPr>
              <w:t>Доставка на двойно бюро</w:t>
            </w:r>
            <w:ins w:id="66" w:author="Martin Dimitrov" w:date="2025-11-26T18:39:00Z" w16du:dateUtc="2025-11-26T16:39:00Z">
              <w:del w:id="67" w:author="Yana Uzunova" w:date="2025-12-12T12:09:00Z" w16du:dateUtc="2025-12-12T10:09:00Z">
                <w:r w:rsidR="00A82EE8" w:rsidDel="009E4EDB">
                  <w:rPr>
                    <w:rFonts w:ascii="Times New Roman" w:hAnsi="Times New Roman"/>
                    <w:b/>
                    <w:bCs/>
                    <w:iCs/>
                  </w:rPr>
                  <w:delText xml:space="preserve"> </w:delText>
                </w:r>
              </w:del>
            </w:ins>
            <w:ins w:id="68" w:author="Yana Uzunova" w:date="2025-12-12T12:09:00Z" w16du:dateUtc="2025-12-12T10:09:00Z">
              <w:r w:rsidR="009E4EDB">
                <w:rPr>
                  <w:rFonts w:ascii="Times New Roman" w:hAnsi="Times New Roman"/>
                  <w:b/>
                  <w:bCs/>
                  <w:iCs/>
                </w:rPr>
                <w:t xml:space="preserve"> </w:t>
              </w:r>
            </w:ins>
            <w:ins w:id="69" w:author="Martin Dimitrov" w:date="2025-11-26T18:39:00Z" w16du:dateUtc="2025-11-26T16:39:00Z">
              <w:del w:id="70" w:author="Yana Uzunova" w:date="2025-12-12T12:09:00Z" w16du:dateUtc="2025-12-12T10:09:00Z">
                <w:r w:rsidR="00A82EE8" w:rsidDel="009E4EDB">
                  <w:rPr>
                    <w:rFonts w:ascii="Times New Roman" w:hAnsi="Times New Roman"/>
                    <w:b/>
                    <w:bCs/>
                    <w:iCs/>
                  </w:rPr>
                  <w:delText>със шумоизолационен панел</w:delText>
                </w:r>
              </w:del>
            </w:ins>
            <w:del w:id="71" w:author="Yana Uzunova" w:date="2025-12-12T12:09:00Z" w16du:dateUtc="2025-12-12T10:09:00Z">
              <w:r w:rsidRPr="00931FEF" w:rsidDel="009E4EDB">
                <w:rPr>
                  <w:rFonts w:ascii="Times New Roman" w:hAnsi="Times New Roman"/>
                  <w:b/>
                  <w:bCs/>
                  <w:iCs/>
                </w:rPr>
                <w:delText xml:space="preserve"> </w:delText>
              </w:r>
            </w:del>
            <w:r w:rsidRPr="00931FEF">
              <w:rPr>
                <w:rFonts w:ascii="Times New Roman" w:hAnsi="Times New Roman"/>
                <w:b/>
                <w:bCs/>
                <w:iCs/>
              </w:rPr>
              <w:t>– 28 бр</w:t>
            </w:r>
            <w:r w:rsidRPr="00931FEF">
              <w:rPr>
                <w:rFonts w:ascii="Times New Roman" w:hAnsi="Times New Roman"/>
                <w:b/>
                <w:bCs/>
                <w:i/>
                <w:iCs/>
              </w:rPr>
              <w:t xml:space="preserve">. </w:t>
            </w:r>
          </w:p>
          <w:p w14:paraId="42DA9EE8" w14:textId="77777777" w:rsidR="00931FEF" w:rsidRPr="00931FEF" w:rsidRDefault="00931FEF" w:rsidP="00931FEF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31FEF">
              <w:rPr>
                <w:rFonts w:ascii="Times New Roman" w:hAnsi="Times New Roman"/>
                <w:b/>
                <w:bCs/>
                <w:i/>
                <w:iCs/>
              </w:rPr>
              <w:t>Минимални технически и функционални характеристики:</w:t>
            </w:r>
          </w:p>
          <w:p w14:paraId="20309320" w14:textId="77777777" w:rsidR="008D578F" w:rsidRPr="008D578F" w:rsidRDefault="008D578F" w:rsidP="008D578F">
            <w:pPr>
              <w:rPr>
                <w:ins w:id="72" w:author="Yana Uzunova" w:date="2026-03-27T13:27:00Z"/>
                <w:rFonts w:ascii="Times New Roman" w:hAnsi="Times New Roman"/>
                <w:iCs/>
              </w:rPr>
            </w:pPr>
            <w:ins w:id="73" w:author="Yana Uzunova" w:date="2026-03-27T13:27:00Z">
              <w:r w:rsidRPr="008D578F">
                <w:rPr>
                  <w:rFonts w:ascii="Times New Roman" w:hAnsi="Times New Roman"/>
                  <w:iCs/>
                </w:rPr>
                <w:t>Бюро с два плота и обща основа, позиционирани един срещу друг и отделени чрез панел</w:t>
              </w:r>
            </w:ins>
          </w:p>
          <w:p w14:paraId="0288E535" w14:textId="77777777" w:rsidR="008D578F" w:rsidRPr="008D578F" w:rsidRDefault="008D578F" w:rsidP="008D578F">
            <w:pPr>
              <w:rPr>
                <w:ins w:id="74" w:author="Yana Uzunova" w:date="2026-03-27T13:27:00Z"/>
                <w:rFonts w:ascii="Times New Roman" w:hAnsi="Times New Roman"/>
                <w:iCs/>
              </w:rPr>
            </w:pPr>
            <w:ins w:id="75" w:author="Yana Uzunova" w:date="2026-03-27T13:27:00Z">
              <w:r w:rsidRPr="008D578F">
                <w:rPr>
                  <w:rFonts w:ascii="Times New Roman" w:hAnsi="Times New Roman"/>
                  <w:iCs/>
                </w:rPr>
                <w:t>Широчина на всеки плот –  мин. 150 см. и макс. 170 см.</w:t>
              </w:r>
            </w:ins>
          </w:p>
          <w:p w14:paraId="58CDC6AB" w14:textId="77777777" w:rsidR="008D578F" w:rsidRPr="008D578F" w:rsidRDefault="008D578F" w:rsidP="008D578F">
            <w:pPr>
              <w:rPr>
                <w:ins w:id="76" w:author="Yana Uzunova" w:date="2026-03-27T13:27:00Z"/>
                <w:rFonts w:ascii="Times New Roman" w:hAnsi="Times New Roman"/>
                <w:iCs/>
                <w:lang w:val="en-US"/>
              </w:rPr>
            </w:pPr>
            <w:ins w:id="77" w:author="Yana Uzunova" w:date="2026-03-27T13:27:00Z">
              <w:r w:rsidRPr="008D578F">
                <w:rPr>
                  <w:rFonts w:ascii="Times New Roman" w:hAnsi="Times New Roman"/>
                  <w:iCs/>
                </w:rPr>
                <w:t>Дълбочина на всеки плот – мин. 70 см. и макс. 90 см.</w:t>
              </w:r>
            </w:ins>
          </w:p>
          <w:p w14:paraId="694B729A" w14:textId="77777777" w:rsidR="008D578F" w:rsidRPr="008D578F" w:rsidRDefault="008D578F" w:rsidP="008D578F">
            <w:pPr>
              <w:rPr>
                <w:ins w:id="78" w:author="Yana Uzunova" w:date="2026-03-27T13:27:00Z"/>
                <w:rFonts w:ascii="Times New Roman" w:hAnsi="Times New Roman"/>
                <w:iCs/>
              </w:rPr>
            </w:pPr>
            <w:ins w:id="79" w:author="Yana Uzunova" w:date="2026-03-27T13:27:00Z">
              <w:r w:rsidRPr="008D578F">
                <w:rPr>
                  <w:rFonts w:ascii="Times New Roman" w:hAnsi="Times New Roman"/>
                  <w:iCs/>
                </w:rPr>
                <w:t>Обща широчина на конструкцията – мин. 150 см. и макс. 170 см.</w:t>
              </w:r>
              <w:r w:rsidRPr="008D578F" w:rsidDel="00945E18">
                <w:rPr>
                  <w:rFonts w:ascii="Times New Roman" w:hAnsi="Times New Roman"/>
                  <w:iCs/>
                </w:rPr>
                <w:t xml:space="preserve"> </w:t>
              </w:r>
            </w:ins>
          </w:p>
          <w:p w14:paraId="0E785EAE" w14:textId="77777777" w:rsidR="008D578F" w:rsidRPr="008D578F" w:rsidRDefault="008D578F" w:rsidP="008D578F">
            <w:pPr>
              <w:rPr>
                <w:ins w:id="80" w:author="Yana Uzunova" w:date="2026-03-27T13:27:00Z"/>
                <w:rFonts w:ascii="Times New Roman" w:hAnsi="Times New Roman"/>
                <w:iCs/>
              </w:rPr>
            </w:pPr>
            <w:ins w:id="81" w:author="Yana Uzunova" w:date="2026-03-27T13:27:00Z">
              <w:r w:rsidRPr="008D578F">
                <w:rPr>
                  <w:rFonts w:ascii="Times New Roman" w:hAnsi="Times New Roman"/>
                  <w:iCs/>
                </w:rPr>
                <w:t>Обща дълбочина на конструкцията - мин. 140 см. и макс. 180 см.</w:t>
              </w:r>
            </w:ins>
          </w:p>
          <w:p w14:paraId="3AD4FFCB" w14:textId="77777777" w:rsidR="008D578F" w:rsidRPr="008D578F" w:rsidRDefault="008D578F" w:rsidP="008D578F">
            <w:pPr>
              <w:rPr>
                <w:ins w:id="82" w:author="Yana Uzunova" w:date="2026-03-27T13:27:00Z"/>
                <w:rFonts w:ascii="Times New Roman" w:hAnsi="Times New Roman"/>
                <w:iCs/>
              </w:rPr>
            </w:pPr>
            <w:ins w:id="83" w:author="Yana Uzunova" w:date="2026-03-27T13:27:00Z">
              <w:r w:rsidRPr="008D578F">
                <w:rPr>
                  <w:rFonts w:ascii="Times New Roman" w:hAnsi="Times New Roman"/>
                  <w:iCs/>
                </w:rPr>
                <w:t>Регулиране на височината на всеки плот независимо</w:t>
              </w:r>
            </w:ins>
          </w:p>
          <w:p w14:paraId="5F9957AB" w14:textId="1865ECA2" w:rsidR="00931FEF" w:rsidRPr="00931FEF" w:rsidDel="00AC2667" w:rsidRDefault="008D578F" w:rsidP="008D578F">
            <w:pPr>
              <w:rPr>
                <w:del w:id="84" w:author="Yana Uzunova" w:date="2026-01-08T16:04:00Z" w16du:dateUtc="2026-01-08T14:04:00Z"/>
                <w:rFonts w:ascii="Times New Roman" w:hAnsi="Times New Roman"/>
                <w:iCs/>
              </w:rPr>
            </w:pPr>
            <w:ins w:id="85" w:author="Yana Uzunova" w:date="2026-03-27T13:27:00Z">
              <w:r w:rsidRPr="008D578F">
                <w:rPr>
                  <w:rFonts w:ascii="Times New Roman" w:hAnsi="Times New Roman"/>
                  <w:iCs/>
                </w:rPr>
                <w:lastRenderedPageBreak/>
                <w:t>Височина на всеки плот в най-ниско положение мин. 64 см</w:t>
              </w:r>
            </w:ins>
            <w:del w:id="86" w:author="Yana Uzunova" w:date="2026-01-08T16:04:00Z" w16du:dateUtc="2026-01-08T14:04:00Z">
              <w:r w:rsidR="00931FEF" w:rsidRPr="00931FEF" w:rsidDel="00AC2667">
                <w:rPr>
                  <w:rFonts w:ascii="Times New Roman" w:hAnsi="Times New Roman"/>
                  <w:iCs/>
                </w:rPr>
                <w:delText>Широчина на плота мин. 150 см. и макс. 170 см.</w:delText>
              </w:r>
            </w:del>
          </w:p>
          <w:p w14:paraId="18C520A7" w14:textId="5F207B1A" w:rsidR="00931FEF" w:rsidRPr="00931FEF" w:rsidDel="00AC2667" w:rsidRDefault="00931FEF" w:rsidP="00931FEF">
            <w:pPr>
              <w:rPr>
                <w:del w:id="87" w:author="Yana Uzunova" w:date="2026-01-08T16:04:00Z" w16du:dateUtc="2026-01-08T14:04:00Z"/>
                <w:rFonts w:ascii="Times New Roman" w:hAnsi="Times New Roman"/>
                <w:iCs/>
              </w:rPr>
            </w:pPr>
            <w:del w:id="88" w:author="Yana Uzunova" w:date="2026-01-08T16:04:00Z" w16du:dateUtc="2026-01-08T14:04:00Z">
              <w:r w:rsidRPr="00931FEF" w:rsidDel="00AC2667">
                <w:rPr>
                  <w:rFonts w:ascii="Times New Roman" w:hAnsi="Times New Roman"/>
                  <w:iCs/>
                </w:rPr>
                <w:delText>Дълбочина на плота мин. 70 см. и макс. 90 см.</w:delText>
              </w:r>
            </w:del>
          </w:p>
          <w:p w14:paraId="5D825EDD" w14:textId="5FCAB62D" w:rsidR="00931FEF" w:rsidRPr="00931FEF" w:rsidDel="00AC2667" w:rsidRDefault="00931FEF" w:rsidP="00931FEF">
            <w:pPr>
              <w:rPr>
                <w:del w:id="89" w:author="Yana Uzunova" w:date="2026-01-08T16:04:00Z" w16du:dateUtc="2026-01-08T14:04:00Z"/>
                <w:rFonts w:ascii="Times New Roman" w:hAnsi="Times New Roman"/>
                <w:iCs/>
              </w:rPr>
            </w:pPr>
            <w:del w:id="90" w:author="Yana Uzunova" w:date="2026-01-08T16:04:00Z" w16du:dateUtc="2026-01-08T14:04:00Z">
              <w:r w:rsidRPr="00931FEF" w:rsidDel="00AC2667">
                <w:rPr>
                  <w:rFonts w:ascii="Times New Roman" w:hAnsi="Times New Roman"/>
                  <w:iCs/>
                </w:rPr>
                <w:delText>Регулиране на височината на плота</w:delText>
              </w:r>
            </w:del>
          </w:p>
          <w:p w14:paraId="6D7E26F7" w14:textId="0687B03A" w:rsidR="00931FEF" w:rsidRPr="00931FEF" w:rsidDel="00AC2667" w:rsidRDefault="00931FEF" w:rsidP="00931FEF">
            <w:pPr>
              <w:rPr>
                <w:del w:id="91" w:author="Yana Uzunova" w:date="2026-01-08T16:04:00Z" w16du:dateUtc="2026-01-08T14:04:00Z"/>
                <w:rFonts w:ascii="Times New Roman" w:hAnsi="Times New Roman"/>
                <w:iCs/>
              </w:rPr>
            </w:pPr>
            <w:del w:id="92" w:author="Yana Uzunova" w:date="2026-01-08T16:04:00Z" w16du:dateUtc="2026-01-08T14:04:00Z">
              <w:r w:rsidRPr="00931FEF" w:rsidDel="00AC2667">
                <w:rPr>
                  <w:rFonts w:ascii="Times New Roman" w:hAnsi="Times New Roman"/>
                  <w:iCs/>
                </w:rPr>
                <w:delText>Височина на плота в най-ниско положение мин. 64 см</w:delText>
              </w:r>
            </w:del>
          </w:p>
          <w:p w14:paraId="2E747E8C" w14:textId="1E80633C" w:rsidR="00931FEF" w:rsidRDefault="00931FEF" w:rsidP="00931FEF">
            <w:pPr>
              <w:rPr>
                <w:rFonts w:ascii="Times New Roman" w:hAnsi="Times New Roman"/>
                <w:iCs/>
              </w:rPr>
            </w:pPr>
            <w:del w:id="93" w:author="Yana Uzunova" w:date="2026-01-08T16:04:00Z" w16du:dateUtc="2026-01-08T14:04:00Z">
              <w:r w:rsidRPr="00931FEF" w:rsidDel="00AC2667">
                <w:rPr>
                  <w:rFonts w:ascii="Times New Roman" w:hAnsi="Times New Roman"/>
                  <w:iCs/>
                </w:rPr>
                <w:delText>Шумоизолационен панел между двете бюра</w:delText>
              </w:r>
            </w:del>
          </w:p>
          <w:p w14:paraId="5AB9CA26" w14:textId="77777777" w:rsidR="00931FEF" w:rsidRPr="00931FEF" w:rsidRDefault="00931FEF" w:rsidP="00931FEF">
            <w:pPr>
              <w:rPr>
                <w:rFonts w:ascii="Times New Roman" w:hAnsi="Times New Roman"/>
                <w:b/>
                <w:bCs/>
                <w:iCs/>
              </w:rPr>
            </w:pPr>
          </w:p>
          <w:p w14:paraId="46278378" w14:textId="77777777" w:rsidR="00931FEF" w:rsidRPr="00931FEF" w:rsidRDefault="00931FEF" w:rsidP="00931FEF">
            <w:pPr>
              <w:rPr>
                <w:rFonts w:ascii="Times New Roman" w:hAnsi="Times New Roman"/>
                <w:iCs/>
              </w:rPr>
            </w:pPr>
            <w:r w:rsidRPr="00931FEF">
              <w:rPr>
                <w:rFonts w:ascii="Times New Roman" w:hAnsi="Times New Roman"/>
                <w:b/>
                <w:bCs/>
                <w:i/>
                <w:iCs/>
              </w:rPr>
              <w:t xml:space="preserve">Допълнителни технически и функционални характеристики: </w:t>
            </w:r>
            <w:r w:rsidRPr="00931FEF">
              <w:rPr>
                <w:rFonts w:ascii="Times New Roman" w:hAnsi="Times New Roman"/>
                <w:iCs/>
              </w:rPr>
              <w:t>Моля да се запознаете с Методика за оценка за ОП2.</w:t>
            </w:r>
          </w:p>
          <w:p w14:paraId="541E9F79" w14:textId="77777777" w:rsidR="00931FEF" w:rsidRPr="0014121B" w:rsidRDefault="00931FEF" w:rsidP="0014121B">
            <w:pPr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417" w:type="dxa"/>
          </w:tcPr>
          <w:p w14:paraId="35D8B4AF" w14:textId="60BC4451" w:rsidR="00931FEF" w:rsidRPr="00931FEF" w:rsidRDefault="00931FE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 бр.</w:t>
            </w:r>
          </w:p>
        </w:tc>
        <w:tc>
          <w:tcPr>
            <w:tcW w:w="2803" w:type="dxa"/>
          </w:tcPr>
          <w:p w14:paraId="55985B3D" w14:textId="77777777" w:rsidR="00931FEF" w:rsidRPr="004A11C8" w:rsidRDefault="00931FEF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50F11FCE" w14:textId="77777777" w:rsidR="00931FEF" w:rsidRPr="004A11C8" w:rsidRDefault="00931FEF" w:rsidP="00E71EEE">
            <w:pPr>
              <w:rPr>
                <w:rFonts w:ascii="Arial" w:hAnsi="Arial" w:cs="Arial"/>
              </w:rPr>
            </w:pPr>
          </w:p>
        </w:tc>
      </w:tr>
      <w:tr w:rsidR="002A0277" w:rsidRPr="004A11C8" w14:paraId="669DA71A" w14:textId="77777777" w:rsidTr="00AF170D">
        <w:tc>
          <w:tcPr>
            <w:tcW w:w="472" w:type="dxa"/>
          </w:tcPr>
          <w:p w14:paraId="426A00B2" w14:textId="49207479" w:rsidR="002A0277" w:rsidRDefault="002A0277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35" w:type="dxa"/>
          </w:tcPr>
          <w:p w14:paraId="4EA121A1" w14:textId="77777777" w:rsidR="002A0277" w:rsidRPr="00767454" w:rsidRDefault="002A0277" w:rsidP="002A0277">
            <w:pPr>
              <w:jc w:val="both"/>
              <w:rPr>
                <w:rFonts w:ascii="Times New Roman" w:eastAsia="TimesNewRoman" w:hAnsi="Times New Roman"/>
                <w:szCs w:val="24"/>
                <w:lang w:eastAsia="bg-BG"/>
              </w:rPr>
            </w:pPr>
            <w:bookmarkStart w:id="94" w:name="_Hlk207026304"/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 xml:space="preserve">Кандидатът следва да предложи </w:t>
            </w:r>
            <w:r w:rsidRPr="00767454">
              <w:rPr>
                <w:rFonts w:ascii="Times New Roman" w:eastAsia="TimesNewRoman" w:hAnsi="Times New Roman"/>
                <w:b/>
                <w:bCs/>
                <w:color w:val="000000"/>
                <w:szCs w:val="24"/>
                <w:lang w:eastAsia="bg-BG"/>
              </w:rPr>
              <w:t>гаранционен срок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 xml:space="preserve">, който не може да бъде по-кратък от 12 месеца, </w:t>
            </w:r>
            <w:r w:rsidRPr="00767454">
              <w:rPr>
                <w:rFonts w:ascii="Times New Roman" w:eastAsia="TimesNewRoman" w:hAnsi="Times New Roman"/>
                <w:szCs w:val="24"/>
                <w:lang w:eastAsia="bg-BG"/>
              </w:rPr>
              <w:t xml:space="preserve">считано от подписване на приемо-предавателен протокол 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>за доставените активи.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val="en-US" w:eastAsia="bg-BG"/>
              </w:rPr>
              <w:t xml:space="preserve"> </w:t>
            </w:r>
          </w:p>
          <w:bookmarkEnd w:id="94"/>
          <w:p w14:paraId="77A971D2" w14:textId="1693FFA6" w:rsidR="002A0277" w:rsidRPr="00931FEF" w:rsidRDefault="002A0277" w:rsidP="002A0277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TimesNewRoman" w:hAnsi="Times New Roman"/>
                <w:i/>
                <w:iCs/>
                <w:szCs w:val="24"/>
                <w:lang w:eastAsia="bg-BG"/>
              </w:rPr>
              <w:t>* Гаранционният срок е част от Методика за оценка.</w:t>
            </w:r>
          </w:p>
        </w:tc>
        <w:tc>
          <w:tcPr>
            <w:tcW w:w="1417" w:type="dxa"/>
          </w:tcPr>
          <w:p w14:paraId="3A80783B" w14:textId="77777777" w:rsidR="002A0277" w:rsidRDefault="002A0277" w:rsidP="00E71EEE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14:paraId="6D913B7C" w14:textId="77777777" w:rsidR="002A0277" w:rsidRPr="004A11C8" w:rsidRDefault="002A0277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77A3EBE5" w14:textId="77777777" w:rsidR="002A0277" w:rsidRPr="004A11C8" w:rsidRDefault="002A0277" w:rsidP="00E71EEE">
            <w:pPr>
              <w:rPr>
                <w:rFonts w:ascii="Arial" w:hAnsi="Arial" w:cs="Arial"/>
              </w:rPr>
            </w:pPr>
          </w:p>
        </w:tc>
      </w:tr>
      <w:tr w:rsidR="00225FCF" w:rsidRPr="004A11C8" w14:paraId="69283884" w14:textId="77777777" w:rsidTr="00AF170D">
        <w:tc>
          <w:tcPr>
            <w:tcW w:w="472" w:type="dxa"/>
          </w:tcPr>
          <w:p w14:paraId="1C9B30BB" w14:textId="470D185D" w:rsidR="00225FCF" w:rsidRDefault="00225FC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35" w:type="dxa"/>
          </w:tcPr>
          <w:p w14:paraId="4F08016B" w14:textId="77777777" w:rsidR="00225FCF" w:rsidRPr="00225FCF" w:rsidRDefault="00225FCF" w:rsidP="00225FCF">
            <w:pPr>
              <w:jc w:val="both"/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</w:pPr>
            <w:r w:rsidRPr="00225FCF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>Изисквания за обучение на персонала на бенефициента за експлоатация:</w:t>
            </w:r>
          </w:p>
          <w:p w14:paraId="08A9363A" w14:textId="012B512C" w:rsidR="00225FCF" w:rsidRPr="00767454" w:rsidRDefault="00225FCF" w:rsidP="00225FCF">
            <w:pPr>
              <w:jc w:val="both"/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</w:pPr>
            <w:r w:rsidRPr="00225FCF">
              <w:rPr>
                <w:rFonts w:ascii="Times New Roman" w:eastAsia="TimesNewRoman" w:hAnsi="Times New Roman"/>
                <w:i/>
                <w:color w:val="000000"/>
                <w:szCs w:val="24"/>
                <w:lang w:eastAsia="bg-BG"/>
              </w:rPr>
              <w:t>Разходите за провеждане на инструктаж/обучение на персонала на Възложителя за експлоатация на оборудването следва да са за сметка на Изпълнителя и не трябва да са включени в цената на оборудването.</w:t>
            </w:r>
          </w:p>
        </w:tc>
        <w:tc>
          <w:tcPr>
            <w:tcW w:w="1417" w:type="dxa"/>
          </w:tcPr>
          <w:p w14:paraId="5E91FCB3" w14:textId="77777777" w:rsidR="00225FCF" w:rsidRDefault="00225FCF" w:rsidP="00E71EEE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14:paraId="2198509F" w14:textId="77777777" w:rsidR="00225FCF" w:rsidRPr="004A11C8" w:rsidRDefault="00225FCF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6B59A552" w14:textId="77777777" w:rsidR="00225FCF" w:rsidRPr="004A11C8" w:rsidRDefault="00225FCF" w:rsidP="00E71EEE">
            <w:pPr>
              <w:rPr>
                <w:rFonts w:ascii="Arial" w:hAnsi="Arial" w:cs="Arial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Ценово предложение:</w:t>
      </w:r>
    </w:p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34"/>
        <w:gridCol w:w="1436"/>
        <w:gridCol w:w="1381"/>
        <w:gridCol w:w="1328"/>
      </w:tblGrid>
      <w:tr w:rsidR="00234227" w:rsidRPr="004A11C8" w14:paraId="668CBB26" w14:textId="77777777" w:rsidTr="002A0277">
        <w:tc>
          <w:tcPr>
            <w:tcW w:w="483" w:type="dxa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4434" w:type="dxa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381" w:type="dxa"/>
          </w:tcPr>
          <w:p w14:paraId="23096D23" w14:textId="671D68E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 xml:space="preserve">Единична цена в </w:t>
            </w:r>
            <w:del w:id="95" w:author="Yana Uzunova" w:date="2026-01-08T16:02:00Z" w16du:dateUtc="2026-01-08T14:02:00Z">
              <w:r w:rsidRPr="004A11C8" w:rsidDel="003B7060">
                <w:rPr>
                  <w:rFonts w:ascii="Times New Roman" w:hAnsi="Times New Roman"/>
                  <w:sz w:val="20"/>
                </w:rPr>
                <w:delText xml:space="preserve">лева </w:delText>
              </w:r>
            </w:del>
            <w:ins w:id="96" w:author="Yana Uzunova" w:date="2026-01-08T16:02:00Z" w16du:dateUtc="2026-01-08T14:02:00Z">
              <w:r w:rsidR="003B7060">
                <w:rPr>
                  <w:rFonts w:ascii="Times New Roman" w:hAnsi="Times New Roman"/>
                  <w:sz w:val="20"/>
                </w:rPr>
                <w:t>евро</w:t>
              </w:r>
              <w:r w:rsidR="003B7060" w:rsidRPr="004A11C8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A11C8">
              <w:rPr>
                <w:rFonts w:ascii="Times New Roman" w:hAnsi="Times New Roman"/>
                <w:sz w:val="20"/>
              </w:rPr>
              <w:t>без ДДС</w:t>
            </w:r>
          </w:p>
        </w:tc>
        <w:tc>
          <w:tcPr>
            <w:tcW w:w="1328" w:type="dxa"/>
          </w:tcPr>
          <w:p w14:paraId="3BAC92E9" w14:textId="61D6C825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 xml:space="preserve">Общо цена в </w:t>
            </w:r>
            <w:del w:id="97" w:author="Yana Uzunova" w:date="2026-01-08T16:02:00Z" w16du:dateUtc="2026-01-08T14:02:00Z">
              <w:r w:rsidRPr="004A11C8" w:rsidDel="003B7060">
                <w:rPr>
                  <w:rFonts w:ascii="Times New Roman" w:hAnsi="Times New Roman"/>
                  <w:sz w:val="20"/>
                </w:rPr>
                <w:delText xml:space="preserve">лева </w:delText>
              </w:r>
            </w:del>
            <w:ins w:id="98" w:author="Yana Uzunova" w:date="2026-01-08T16:02:00Z" w16du:dateUtc="2026-01-08T14:02:00Z">
              <w:r w:rsidR="003B7060">
                <w:rPr>
                  <w:rFonts w:ascii="Times New Roman" w:hAnsi="Times New Roman"/>
                  <w:sz w:val="20"/>
                </w:rPr>
                <w:t>евро</w:t>
              </w:r>
              <w:r w:rsidR="003B7060" w:rsidRPr="004A11C8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A11C8">
              <w:rPr>
                <w:rFonts w:ascii="Times New Roman" w:hAnsi="Times New Roman"/>
                <w:sz w:val="20"/>
              </w:rPr>
              <w:t>без ДДС</w:t>
            </w:r>
          </w:p>
        </w:tc>
      </w:tr>
      <w:tr w:rsidR="00234227" w:rsidRPr="004A11C8" w14:paraId="22DA4A82" w14:textId="77777777" w:rsidTr="002A0277">
        <w:tc>
          <w:tcPr>
            <w:tcW w:w="483" w:type="dxa"/>
          </w:tcPr>
          <w:p w14:paraId="3FF49E16" w14:textId="26A48AB8" w:rsidR="00234227" w:rsidRPr="004A11C8" w:rsidRDefault="00931FE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34" w:type="dxa"/>
          </w:tcPr>
          <w:p w14:paraId="26618072" w14:textId="655AB660" w:rsidR="00234227" w:rsidRPr="005C4EC0" w:rsidRDefault="00931FEF" w:rsidP="00E71EEE">
            <w:pPr>
              <w:rPr>
                <w:rFonts w:ascii="Times New Roman" w:hAnsi="Times New Roman"/>
                <w:iCs/>
              </w:rPr>
            </w:pPr>
            <w:del w:id="99" w:author="Yana Uzunova" w:date="2026-03-27T13:29:00Z" w16du:dateUtc="2026-03-27T11:29:00Z">
              <w:r w:rsidRPr="005C4EC0" w:rsidDel="008D578F">
                <w:rPr>
                  <w:rFonts w:ascii="Times New Roman" w:hAnsi="Times New Roman"/>
                  <w:iCs/>
                </w:rPr>
                <w:delText>Доставка на единично бюро</w:delText>
              </w:r>
            </w:del>
            <w:ins w:id="100" w:author="Martin Dimitrov" w:date="2025-11-26T18:39:00Z" w16du:dateUtc="2025-11-26T16:39:00Z">
              <w:del w:id="101" w:author="Yana Uzunova" w:date="2026-03-27T13:29:00Z" w16du:dateUtc="2026-03-27T11:29:00Z">
                <w:r w:rsidR="00A82EE8" w:rsidDel="008D578F">
                  <w:rPr>
                    <w:rFonts w:ascii="Times New Roman" w:hAnsi="Times New Roman"/>
                    <w:iCs/>
                  </w:rPr>
                  <w:delText xml:space="preserve"> </w:delText>
                </w:r>
              </w:del>
              <w:del w:id="102" w:author="Yana Uzunova" w:date="2025-12-12T12:09:00Z" w16du:dateUtc="2025-12-12T10:09:00Z">
                <w:r w:rsidR="00A82EE8" w:rsidRPr="00A82EE8" w:rsidDel="009E4EDB">
                  <w:rPr>
                    <w:rFonts w:ascii="Times New Roman" w:hAnsi="Times New Roman"/>
                    <w:iCs/>
                    <w:rPrChange w:id="103" w:author="Martin Dimitrov" w:date="2025-11-26T18:39:00Z" w16du:dateUtc="2025-11-26T16:39:00Z">
                      <w:rPr>
                        <w:rFonts w:ascii="Times New Roman" w:hAnsi="Times New Roman"/>
                        <w:b/>
                        <w:bCs/>
                        <w:iCs/>
                      </w:rPr>
                    </w:rPrChange>
                  </w:rPr>
                  <w:delText>със шумоизолационен панел</w:delText>
                </w:r>
              </w:del>
            </w:ins>
          </w:p>
        </w:tc>
        <w:tc>
          <w:tcPr>
            <w:tcW w:w="1436" w:type="dxa"/>
          </w:tcPr>
          <w:p w14:paraId="05894FB6" w14:textId="464DA669" w:rsidR="00234227" w:rsidRPr="008D578F" w:rsidRDefault="00931FEF" w:rsidP="00E71EEE">
            <w:pPr>
              <w:rPr>
                <w:rFonts w:ascii="Arial" w:hAnsi="Arial" w:cs="Arial"/>
                <w:lang w:val="en-US"/>
                <w:rPrChange w:id="104" w:author="Yana Uzunova" w:date="2026-03-27T13:29:00Z" w16du:dateUtc="2026-03-27T11:29:00Z">
                  <w:rPr>
                    <w:rFonts w:ascii="Arial" w:hAnsi="Arial" w:cs="Arial"/>
                  </w:rPr>
                </w:rPrChange>
              </w:rPr>
            </w:pPr>
            <w:del w:id="105" w:author="Yana Uzunova" w:date="2026-03-27T13:29:00Z" w16du:dateUtc="2026-03-27T11:29:00Z">
              <w:r w:rsidDel="008D578F">
                <w:rPr>
                  <w:rFonts w:ascii="Arial" w:hAnsi="Arial" w:cs="Arial"/>
                </w:rPr>
                <w:delText>17</w:delText>
              </w:r>
            </w:del>
          </w:p>
        </w:tc>
        <w:tc>
          <w:tcPr>
            <w:tcW w:w="1381" w:type="dxa"/>
          </w:tcPr>
          <w:p w14:paraId="7FC3B8B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355BFB44" w14:textId="77777777" w:rsidTr="002A0277">
        <w:tc>
          <w:tcPr>
            <w:tcW w:w="483" w:type="dxa"/>
          </w:tcPr>
          <w:p w14:paraId="2B691B6B" w14:textId="116A7715" w:rsidR="00234227" w:rsidRPr="004A11C8" w:rsidRDefault="00931FE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434" w:type="dxa"/>
          </w:tcPr>
          <w:p w14:paraId="7A4DA891" w14:textId="601F5BC1" w:rsidR="00234227" w:rsidRPr="00931FEF" w:rsidRDefault="00931FEF" w:rsidP="00E71EEE">
            <w:pPr>
              <w:rPr>
                <w:rFonts w:ascii="Times New Roman" w:hAnsi="Times New Roman"/>
              </w:rPr>
            </w:pPr>
            <w:del w:id="106" w:author="Yana Uzunova" w:date="2026-03-27T13:29:00Z" w16du:dateUtc="2026-03-27T11:29:00Z">
              <w:r w:rsidRPr="00931FEF" w:rsidDel="008D578F">
                <w:rPr>
                  <w:rFonts w:ascii="Times New Roman" w:hAnsi="Times New Roman"/>
                </w:rPr>
                <w:delText>Доставка на единично бюро</w:delText>
              </w:r>
            </w:del>
            <w:ins w:id="107" w:author="Martin Dimitrov" w:date="2025-11-26T18:39:00Z" w16du:dateUtc="2025-11-26T16:39:00Z">
              <w:del w:id="108" w:author="Yana Uzunova" w:date="2025-12-12T12:10:00Z" w16du:dateUtc="2025-12-12T10:10:00Z">
                <w:r w:rsidR="00A82EE8" w:rsidDel="009E4EDB">
                  <w:rPr>
                    <w:rFonts w:ascii="Times New Roman" w:hAnsi="Times New Roman"/>
                  </w:rPr>
                  <w:delText xml:space="preserve"> с параван</w:delText>
                </w:r>
              </w:del>
            </w:ins>
          </w:p>
        </w:tc>
        <w:tc>
          <w:tcPr>
            <w:tcW w:w="1436" w:type="dxa"/>
          </w:tcPr>
          <w:p w14:paraId="1048B492" w14:textId="5DEF95C8" w:rsidR="00234227" w:rsidRPr="008D578F" w:rsidRDefault="00931FEF" w:rsidP="00E71EEE">
            <w:pPr>
              <w:rPr>
                <w:rFonts w:ascii="Arial" w:hAnsi="Arial" w:cs="Arial"/>
                <w:lang w:val="en-US"/>
                <w:rPrChange w:id="109" w:author="Yana Uzunova" w:date="2026-03-27T13:29:00Z" w16du:dateUtc="2026-03-27T11:29:00Z">
                  <w:rPr>
                    <w:rFonts w:ascii="Arial" w:hAnsi="Arial" w:cs="Arial"/>
                  </w:rPr>
                </w:rPrChange>
              </w:rPr>
            </w:pPr>
            <w:del w:id="110" w:author="Yana Uzunova" w:date="2026-03-27T13:29:00Z" w16du:dateUtc="2026-03-27T11:29:00Z">
              <w:r w:rsidDel="008D578F">
                <w:rPr>
                  <w:rFonts w:ascii="Arial" w:hAnsi="Arial" w:cs="Arial"/>
                </w:rPr>
                <w:delText>2</w:delText>
              </w:r>
            </w:del>
          </w:p>
        </w:tc>
        <w:tc>
          <w:tcPr>
            <w:tcW w:w="1381" w:type="dxa"/>
          </w:tcPr>
          <w:p w14:paraId="5043FC1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14:paraId="5B2BAB6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12555985" w14:textId="77777777" w:rsidTr="002A0277">
        <w:tc>
          <w:tcPr>
            <w:tcW w:w="483" w:type="dxa"/>
          </w:tcPr>
          <w:p w14:paraId="24C33FEA" w14:textId="3C6729FC" w:rsidR="00234227" w:rsidRPr="004A11C8" w:rsidRDefault="00931FEF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434" w:type="dxa"/>
          </w:tcPr>
          <w:p w14:paraId="7177B02C" w14:textId="148068E2" w:rsidR="00234227" w:rsidRPr="00931FEF" w:rsidRDefault="00931FEF" w:rsidP="00E71EEE">
            <w:pPr>
              <w:rPr>
                <w:rFonts w:ascii="Times New Roman" w:hAnsi="Times New Roman"/>
              </w:rPr>
            </w:pPr>
            <w:del w:id="111" w:author="Yana Uzunova" w:date="2026-03-27T13:29:00Z" w16du:dateUtc="2026-03-27T11:29:00Z">
              <w:r w:rsidRPr="00931FEF" w:rsidDel="008D578F">
                <w:rPr>
                  <w:rFonts w:ascii="Times New Roman" w:hAnsi="Times New Roman"/>
                </w:rPr>
                <w:delText>Доставка на двойно бюро</w:delText>
              </w:r>
            </w:del>
            <w:ins w:id="112" w:author="Martin Dimitrov" w:date="2025-11-26T18:39:00Z" w16du:dateUtc="2025-11-26T16:39:00Z">
              <w:del w:id="113" w:author="Yana Uzunova" w:date="2025-12-12T12:10:00Z" w16du:dateUtc="2025-12-12T10:10:00Z">
                <w:r w:rsidR="00A82EE8" w:rsidDel="009E4EDB">
                  <w:rPr>
                    <w:rFonts w:ascii="Times New Roman" w:hAnsi="Times New Roman"/>
                  </w:rPr>
                  <w:delText xml:space="preserve"> </w:delText>
                </w:r>
                <w:r w:rsidR="00A82EE8" w:rsidRPr="00A82EE8" w:rsidDel="009E4EDB">
                  <w:rPr>
                    <w:rFonts w:ascii="Times New Roman" w:hAnsi="Times New Roman"/>
                    <w:iCs/>
                    <w:rPrChange w:id="114" w:author="Martin Dimitrov" w:date="2025-11-26T18:39:00Z" w16du:dateUtc="2025-11-26T16:39:00Z">
                      <w:rPr>
                        <w:rFonts w:ascii="Times New Roman" w:hAnsi="Times New Roman"/>
                        <w:b/>
                        <w:bCs/>
                        <w:iCs/>
                      </w:rPr>
                    </w:rPrChange>
                  </w:rPr>
                  <w:delText>със шумоизолационен панел</w:delText>
                </w:r>
              </w:del>
            </w:ins>
          </w:p>
        </w:tc>
        <w:tc>
          <w:tcPr>
            <w:tcW w:w="1436" w:type="dxa"/>
          </w:tcPr>
          <w:p w14:paraId="17AE82B8" w14:textId="57AE6037" w:rsidR="00234227" w:rsidRPr="008D578F" w:rsidRDefault="00931FEF" w:rsidP="00E71EEE">
            <w:pPr>
              <w:rPr>
                <w:rFonts w:ascii="Arial" w:hAnsi="Arial" w:cs="Arial"/>
                <w:lang w:val="en-US"/>
                <w:rPrChange w:id="115" w:author="Yana Uzunova" w:date="2026-03-27T13:29:00Z" w16du:dateUtc="2026-03-27T11:29:00Z">
                  <w:rPr>
                    <w:rFonts w:ascii="Arial" w:hAnsi="Arial" w:cs="Arial"/>
                  </w:rPr>
                </w:rPrChange>
              </w:rPr>
            </w:pPr>
            <w:del w:id="116" w:author="Yana Uzunova" w:date="2026-03-27T13:29:00Z" w16du:dateUtc="2026-03-27T11:29:00Z">
              <w:r w:rsidDel="008D578F">
                <w:rPr>
                  <w:rFonts w:ascii="Arial" w:hAnsi="Arial" w:cs="Arial"/>
                </w:rPr>
                <w:delText>28</w:delText>
              </w:r>
            </w:del>
          </w:p>
        </w:tc>
        <w:tc>
          <w:tcPr>
            <w:tcW w:w="1381" w:type="dxa"/>
          </w:tcPr>
          <w:p w14:paraId="1CD994B4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14:paraId="622A7848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58AB7423" w14:textId="77777777" w:rsidTr="002A0277">
        <w:tc>
          <w:tcPr>
            <w:tcW w:w="4917" w:type="dxa"/>
            <w:gridSpan w:val="2"/>
            <w:tcBorders>
              <w:left w:val="nil"/>
              <w:bottom w:val="nil"/>
            </w:tcBorders>
          </w:tcPr>
          <w:p w14:paraId="0BB5A54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2817" w:type="dxa"/>
            <w:gridSpan w:val="2"/>
          </w:tcPr>
          <w:p w14:paraId="529200F0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28" w:type="dxa"/>
          </w:tcPr>
          <w:p w14:paraId="463ACBDB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BD1E1F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lastRenderedPageBreak/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378B9F4" w14:textId="77777777" w:rsidR="00234227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698293F0" w14:textId="77777777" w:rsidR="00AC631E" w:rsidRPr="009F20C3" w:rsidRDefault="00AC631E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1725745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CCB31C7" w14:textId="2D7BF614" w:rsidR="00234227" w:rsidRPr="009F20C3" w:rsidDel="009E4EDB" w:rsidRDefault="00234227" w:rsidP="00234227">
      <w:pPr>
        <w:ind w:left="360"/>
        <w:rPr>
          <w:del w:id="117" w:author="Yana Uzunova" w:date="2025-12-12T12:10:00Z" w16du:dateUtc="2025-12-12T10:10:00Z"/>
          <w:rFonts w:ascii="Times New Roman" w:hAnsi="Times New Roman"/>
          <w:color w:val="000000"/>
          <w:position w:val="8"/>
          <w:szCs w:val="24"/>
        </w:rPr>
      </w:pPr>
      <w:r>
        <w:rPr>
          <w:rFonts w:ascii="Times New Roman" w:hAnsi="Times New Roman"/>
          <w:b/>
          <w:sz w:val="22"/>
        </w:rPr>
        <w:t>Цифром:</w:t>
      </w:r>
      <w:r w:rsidRPr="00021051">
        <w:rPr>
          <w:rFonts w:ascii="Times New Roman" w:hAnsi="Times New Roman"/>
          <w:b/>
          <w:sz w:val="22"/>
        </w:rPr>
        <w:t xml:space="preserve">__________________ </w:t>
      </w:r>
      <w:del w:id="118" w:author="Yana Uzunova" w:date="2026-01-08T16:02:00Z" w16du:dateUtc="2026-01-08T14:02:00Z">
        <w:r w:rsidDel="003B7060">
          <w:rPr>
            <w:rFonts w:ascii="Times New Roman" w:hAnsi="Times New Roman"/>
            <w:b/>
            <w:sz w:val="22"/>
          </w:rPr>
          <w:delText>лв.</w:delText>
        </w:r>
      </w:del>
      <w:ins w:id="119" w:author="Yana Uzunova" w:date="2026-01-08T16:02:00Z" w16du:dateUtc="2026-01-08T14:02:00Z">
        <w:r w:rsidR="003B7060">
          <w:rPr>
            <w:rFonts w:ascii="Times New Roman" w:hAnsi="Times New Roman"/>
            <w:b/>
            <w:sz w:val="22"/>
          </w:rPr>
          <w:t>евро</w:t>
        </w:r>
      </w:ins>
      <w:r>
        <w:rPr>
          <w:rFonts w:ascii="Times New Roman" w:hAnsi="Times New Roman"/>
          <w:b/>
          <w:sz w:val="22"/>
        </w:rPr>
        <w:t xml:space="preserve"> без ДДС </w:t>
      </w:r>
      <w:r w:rsidRPr="00021051">
        <w:rPr>
          <w:rFonts w:ascii="Times New Roman" w:hAnsi="Times New Roman"/>
          <w:b/>
        </w:rPr>
        <w:t>Словом:__________________________________</w:t>
      </w:r>
    </w:p>
    <w:p w14:paraId="0A41704B" w14:textId="77777777" w:rsidR="00234227" w:rsidDel="009E4EDB" w:rsidRDefault="00234227" w:rsidP="00234227">
      <w:pPr>
        <w:ind w:left="360"/>
        <w:rPr>
          <w:del w:id="120" w:author="Yana Uzunova" w:date="2025-12-12T12:10:00Z" w16du:dateUtc="2025-12-12T10:10:00Z"/>
          <w:rFonts w:ascii="Times New Roman" w:hAnsi="Times New Roman"/>
          <w:szCs w:val="24"/>
          <w:lang w:val="ru-RU"/>
        </w:rPr>
      </w:pPr>
    </w:p>
    <w:p w14:paraId="0B7DAE4A" w14:textId="77777777" w:rsidR="006E3E4F" w:rsidDel="009E4EDB" w:rsidRDefault="006E3E4F" w:rsidP="00234227">
      <w:pPr>
        <w:ind w:left="360"/>
        <w:rPr>
          <w:del w:id="121" w:author="Yana Uzunova" w:date="2025-12-12T12:10:00Z" w16du:dateUtc="2025-12-12T10:10:00Z"/>
          <w:rFonts w:ascii="Times New Roman" w:hAnsi="Times New Roman"/>
          <w:color w:val="000000"/>
          <w:position w:val="8"/>
          <w:szCs w:val="24"/>
        </w:rPr>
      </w:pPr>
    </w:p>
    <w:p w14:paraId="6F93F378" w14:textId="77777777" w:rsidR="006E3E4F" w:rsidRDefault="006E3E4F" w:rsidP="009E4EDB">
      <w:pPr>
        <w:ind w:left="360"/>
        <w:rPr>
          <w:rFonts w:ascii="Times New Roman" w:hAnsi="Times New Roman"/>
          <w:color w:val="000000"/>
          <w:position w:val="8"/>
          <w:szCs w:val="24"/>
        </w:rPr>
      </w:pPr>
    </w:p>
    <w:p w14:paraId="19F0315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2EA19C11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8ECFA44" w14:textId="014EF290" w:rsidR="00234227" w:rsidRPr="00833EA7" w:rsidRDefault="00234227" w:rsidP="00234227">
      <w:pPr>
        <w:ind w:firstLine="708"/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</w:t>
      </w:r>
      <w:del w:id="122" w:author="Yana Uzunova" w:date="2026-06-18T15:23:00Z" w16du:dateUtc="2026-06-18T12:23:00Z">
        <w:r w:rsidRPr="00833EA7" w:rsidDel="00465178">
          <w:rPr>
            <w:rFonts w:ascii="Times New Roman" w:hAnsi="Times New Roman"/>
          </w:rPr>
          <w:delText xml:space="preserve"> </w:delText>
        </w:r>
      </w:del>
      <w:r w:rsidRPr="00833EA7">
        <w:rPr>
          <w:rFonts w:ascii="Times New Roman" w:hAnsi="Times New Roman"/>
        </w:rPr>
        <w:t xml:space="preserve"> цена в съответствие с единичната  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833E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30945F3C" w14:textId="77777777" w:rsidR="002A0277" w:rsidRPr="00767454" w:rsidRDefault="002A0277" w:rsidP="002A0277">
      <w:pPr>
        <w:numPr>
          <w:ilvl w:val="0"/>
          <w:numId w:val="4"/>
        </w:numPr>
        <w:rPr>
          <w:rFonts w:ascii="Times New Roman" w:hAnsi="Times New Roman"/>
          <w:szCs w:val="24"/>
          <w:lang w:val="ru-RU"/>
        </w:rPr>
      </w:pPr>
      <w:r w:rsidRPr="00767454">
        <w:rPr>
          <w:rFonts w:ascii="Times New Roman" w:hAnsi="Times New Roman"/>
          <w:szCs w:val="24"/>
          <w:lang w:val="ru-RU"/>
        </w:rPr>
        <w:t>Начин на плащане:</w:t>
      </w:r>
    </w:p>
    <w:p w14:paraId="47165385" w14:textId="77777777" w:rsidR="002A0277" w:rsidRPr="00767454" w:rsidRDefault="002A0277" w:rsidP="002A0277">
      <w:pPr>
        <w:ind w:left="360"/>
        <w:rPr>
          <w:rFonts w:ascii="Times New Roman" w:hAnsi="Times New Roman"/>
          <w:szCs w:val="24"/>
        </w:rPr>
      </w:pPr>
    </w:p>
    <w:p w14:paraId="3E8EF42D" w14:textId="2623F552" w:rsidR="002A0277" w:rsidRPr="008D578F" w:rsidRDefault="002A0277">
      <w:pPr>
        <w:pStyle w:val="ListParagraph"/>
        <w:numPr>
          <w:ilvl w:val="0"/>
          <w:numId w:val="5"/>
        </w:numPr>
        <w:autoSpaceDE w:val="0"/>
        <w:snapToGrid w:val="0"/>
        <w:jc w:val="both"/>
        <w:rPr>
          <w:rFonts w:ascii="Times New Roman" w:hAnsi="Times New Roman"/>
          <w:bCs/>
          <w:noProof/>
          <w:szCs w:val="24"/>
          <w:lang w:val="en-US" w:eastAsia="en-GB"/>
          <w:rPrChange w:id="123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pPrChange w:id="124" w:author="Yana Uzunova" w:date="2026-03-27T13:29:00Z" w16du:dateUtc="2026-03-27T11:29:00Z">
          <w:pPr>
            <w:autoSpaceDE w:val="0"/>
            <w:snapToGrid w:val="0"/>
            <w:jc w:val="both"/>
          </w:pPr>
        </w:pPrChange>
      </w:pPr>
      <w:bookmarkStart w:id="125" w:name="_Hlk212468968"/>
      <w:bookmarkStart w:id="126" w:name="_Hlk507406491"/>
      <w:bookmarkStart w:id="127" w:name="_Hlk194584200"/>
      <w:bookmarkStart w:id="128" w:name="_Hlk212472155"/>
      <w:bookmarkStart w:id="129" w:name="_Hlk207025054"/>
      <w:del w:id="130" w:author="Yana Uzunova" w:date="2026-03-27T13:29:00Z" w16du:dateUtc="2026-03-27T11:29:00Z">
        <w:r w:rsidRPr="008D578F" w:rsidDel="008D578F">
          <w:rPr>
            <w:rFonts w:ascii="Times New Roman" w:hAnsi="Times New Roman"/>
            <w:bCs/>
            <w:noProof/>
            <w:szCs w:val="24"/>
            <w:lang w:eastAsia="en-GB"/>
            <w:rPrChange w:id="131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</w:del>
      <w:r w:rsidRPr="008D578F">
        <w:rPr>
          <w:rFonts w:ascii="Times New Roman" w:hAnsi="Times New Roman"/>
          <w:bCs/>
          <w:noProof/>
          <w:szCs w:val="24"/>
          <w:lang w:val="en-US" w:eastAsia="en-GB"/>
          <w:rPrChange w:id="132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>Авансово плащане в размер на 50 (петдесет) % от стойността на договора,</w:t>
      </w:r>
      <w:r w:rsidRPr="008D578F">
        <w:rPr>
          <w:rFonts w:ascii="Times New Roman" w:hAnsi="Times New Roman"/>
          <w:bCs/>
          <w:noProof/>
          <w:szCs w:val="24"/>
          <w:lang w:eastAsia="en-GB"/>
          <w:rPrChange w:id="133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eastAsia="en-GB"/>
            </w:rPr>
          </w:rPrChange>
        </w:rPr>
        <w:t xml:space="preserve"> </w:t>
      </w:r>
      <w:r w:rsidRPr="008D578F">
        <w:rPr>
          <w:rFonts w:ascii="Times New Roman" w:hAnsi="Times New Roman"/>
          <w:bCs/>
          <w:noProof/>
          <w:szCs w:val="24"/>
          <w:lang w:val="en-US" w:eastAsia="en-GB"/>
          <w:rPrChange w:id="134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платимо в срок от 7 </w:t>
      </w:r>
      <w:del w:id="135" w:author="Martin Dimitrov" w:date="2025-11-26T17:24:00Z" w16du:dateUtc="2025-11-26T15:24:00Z">
        <w:r w:rsidRPr="008D578F" w:rsidDel="00F6562A">
          <w:rPr>
            <w:rFonts w:ascii="Times New Roman" w:hAnsi="Times New Roman"/>
            <w:bCs/>
            <w:noProof/>
            <w:szCs w:val="24"/>
            <w:lang w:val="en-US" w:eastAsia="en-GB"/>
            <w:rPrChange w:id="136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 xml:space="preserve">календарни </w:delText>
        </w:r>
      </w:del>
      <w:ins w:id="137" w:author="Martin Dimitrov" w:date="2025-11-26T17:24:00Z" w16du:dateUtc="2025-11-26T15:24:00Z">
        <w:r w:rsidR="00F6562A" w:rsidRPr="008D578F">
          <w:rPr>
            <w:rFonts w:ascii="Times New Roman" w:hAnsi="Times New Roman"/>
            <w:bCs/>
            <w:noProof/>
            <w:szCs w:val="24"/>
            <w:lang w:eastAsia="en-GB"/>
            <w:rPrChange w:id="138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t>работни</w:t>
        </w:r>
        <w:r w:rsidR="00F6562A" w:rsidRPr="008D578F">
          <w:rPr>
            <w:rFonts w:ascii="Times New Roman" w:hAnsi="Times New Roman"/>
            <w:bCs/>
            <w:noProof/>
            <w:szCs w:val="24"/>
            <w:lang w:val="en-US" w:eastAsia="en-GB"/>
            <w:rPrChange w:id="139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t xml:space="preserve"> </w:t>
        </w:r>
      </w:ins>
      <w:r w:rsidRPr="008D578F">
        <w:rPr>
          <w:rFonts w:ascii="Times New Roman" w:hAnsi="Times New Roman"/>
          <w:bCs/>
          <w:noProof/>
          <w:szCs w:val="24"/>
          <w:lang w:val="en-US" w:eastAsia="en-GB"/>
          <w:rPrChange w:id="140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дни след подписване на договора. </w:t>
      </w:r>
    </w:p>
    <w:p w14:paraId="0D3A3A8B" w14:textId="41313399" w:rsidR="002A0277" w:rsidRPr="008D578F" w:rsidRDefault="002A0277">
      <w:pPr>
        <w:pStyle w:val="ListParagraph"/>
        <w:numPr>
          <w:ilvl w:val="0"/>
          <w:numId w:val="5"/>
        </w:numPr>
        <w:autoSpaceDE w:val="0"/>
        <w:snapToGrid w:val="0"/>
        <w:jc w:val="both"/>
        <w:rPr>
          <w:rFonts w:ascii="Times New Roman" w:hAnsi="Times New Roman"/>
          <w:bCs/>
          <w:noProof/>
          <w:szCs w:val="24"/>
          <w:lang w:val="en-US" w:eastAsia="en-GB"/>
          <w:rPrChange w:id="141" w:author="Yana Uzunova" w:date="2026-03-27T13:29:00Z" w16du:dateUtc="2026-03-27T11:29:00Z">
            <w:rPr>
              <w:noProof/>
              <w:lang w:val="en-US" w:eastAsia="en-GB"/>
            </w:rPr>
          </w:rPrChange>
        </w:rPr>
        <w:pPrChange w:id="142" w:author="Yana Uzunova" w:date="2026-03-27T13:29:00Z" w16du:dateUtc="2026-03-27T11:29:00Z">
          <w:pPr>
            <w:autoSpaceDE w:val="0"/>
            <w:snapToGrid w:val="0"/>
            <w:jc w:val="both"/>
          </w:pPr>
        </w:pPrChange>
      </w:pPr>
      <w:del w:id="143" w:author="Yana Uzunova" w:date="2026-03-27T13:29:00Z" w16du:dateUtc="2026-03-27T11:29:00Z">
        <w:r w:rsidRPr="008D578F" w:rsidDel="008D578F">
          <w:rPr>
            <w:rFonts w:ascii="Times New Roman" w:hAnsi="Times New Roman"/>
            <w:bCs/>
            <w:noProof/>
            <w:szCs w:val="24"/>
            <w:lang w:eastAsia="en-GB"/>
            <w:rPrChange w:id="144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</w:del>
      <w:r w:rsidRPr="008D578F">
        <w:rPr>
          <w:rFonts w:ascii="Times New Roman" w:hAnsi="Times New Roman"/>
          <w:bCs/>
          <w:noProof/>
          <w:szCs w:val="24"/>
          <w:lang w:val="en-US" w:eastAsia="en-GB"/>
          <w:rPrChange w:id="145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Балансово плащане в размер на 50 (петдесет) % от стойността на договора платимо в срок от </w:t>
      </w:r>
      <w:del w:id="146" w:author="Martin Dimitrov" w:date="2025-11-26T17:24:00Z" w16du:dateUtc="2025-11-26T15:24:00Z">
        <w:r w:rsidRPr="008D578F" w:rsidDel="00F6562A">
          <w:rPr>
            <w:rFonts w:ascii="Times New Roman" w:hAnsi="Times New Roman"/>
            <w:bCs/>
            <w:noProof/>
            <w:szCs w:val="24"/>
            <w:lang w:val="en-US" w:eastAsia="en-GB"/>
            <w:rPrChange w:id="147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>30 календарни</w:delText>
        </w:r>
      </w:del>
      <w:ins w:id="148" w:author="Martin Dimitrov" w:date="2025-11-26T18:35:00Z" w16du:dateUtc="2025-11-26T16:35:00Z">
        <w:r w:rsidR="00224C86" w:rsidRPr="008D578F">
          <w:rPr>
            <w:rFonts w:ascii="Times New Roman" w:hAnsi="Times New Roman"/>
            <w:bCs/>
            <w:noProof/>
            <w:szCs w:val="24"/>
            <w:lang w:val="en-US" w:eastAsia="en-GB"/>
            <w:rPrChange w:id="149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t>10</w:t>
        </w:r>
      </w:ins>
      <w:ins w:id="150" w:author="Martin Dimitrov" w:date="2025-11-26T17:24:00Z" w16du:dateUtc="2025-11-26T15:24:00Z">
        <w:r w:rsidR="00F6562A" w:rsidRPr="008D578F">
          <w:rPr>
            <w:rFonts w:ascii="Times New Roman" w:hAnsi="Times New Roman"/>
            <w:bCs/>
            <w:noProof/>
            <w:szCs w:val="24"/>
            <w:lang w:eastAsia="en-GB"/>
            <w:rPrChange w:id="151" w:author="Yana Uzunova" w:date="2026-03-27T13:29:00Z" w16du:dateUtc="2026-03-27T11:29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t xml:space="preserve"> работни</w:t>
        </w:r>
      </w:ins>
      <w:r w:rsidRPr="008D578F">
        <w:rPr>
          <w:rFonts w:ascii="Times New Roman" w:hAnsi="Times New Roman"/>
          <w:bCs/>
          <w:noProof/>
          <w:szCs w:val="24"/>
          <w:lang w:val="en-US" w:eastAsia="en-GB"/>
          <w:rPrChange w:id="152" w:author="Yana Uzunova" w:date="2026-03-27T13:29:00Z" w16du:dateUtc="2026-03-27T11:29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 дни, след доставка и приемане на изпълнението с подписването (без забележки) на приемо-предавателен протокол и издаване на фактура от ИЗПЪЛНИТЕЛЯ.</w:t>
      </w:r>
      <w:bookmarkEnd w:id="125"/>
    </w:p>
    <w:p w14:paraId="0DE491F5" w14:textId="77777777" w:rsidR="002A0277" w:rsidRDefault="002A0277" w:rsidP="002A0277">
      <w:pPr>
        <w:rPr>
          <w:rFonts w:ascii="Times New Roman" w:hAnsi="Times New Roman"/>
          <w:szCs w:val="24"/>
        </w:rPr>
      </w:pPr>
      <w:bookmarkStart w:id="153" w:name="_Hlk194584410"/>
      <w:bookmarkEnd w:id="126"/>
      <w:bookmarkEnd w:id="127"/>
      <w:bookmarkEnd w:id="128"/>
      <w:r>
        <w:rPr>
          <w:rFonts w:ascii="Times New Roman" w:hAnsi="Times New Roman"/>
          <w:b/>
          <w:bCs/>
          <w:szCs w:val="24"/>
        </w:rPr>
        <w:t xml:space="preserve">Във фактурата следва да бъде упоменат текста: </w:t>
      </w:r>
      <w:bookmarkStart w:id="154" w:name="_Hlk212468999"/>
      <w:r>
        <w:rPr>
          <w:rFonts w:ascii="Times New Roman" w:hAnsi="Times New Roman"/>
          <w:szCs w:val="24"/>
        </w:rPr>
        <w:t>Разходът е в изпълнение на ДБФП № BG05SFPR002-1.004-1053-C02</w:t>
      </w:r>
      <w:r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</w:rPr>
        <w:t>по Програма "Развитие на човешките ресурси" 2021-2027</w:t>
      </w:r>
      <w:bookmarkEnd w:id="154"/>
      <w:r>
        <w:rPr>
          <w:rFonts w:ascii="Times New Roman" w:hAnsi="Times New Roman"/>
          <w:szCs w:val="24"/>
        </w:rPr>
        <w:t>.</w:t>
      </w:r>
      <w:bookmarkEnd w:id="129"/>
      <w:bookmarkEnd w:id="153"/>
    </w:p>
    <w:p w14:paraId="14C024F8" w14:textId="77777777" w:rsidR="002A0277" w:rsidRPr="00833EA7" w:rsidRDefault="002A0277" w:rsidP="002A0277">
      <w:pPr>
        <w:rPr>
          <w:rFonts w:ascii="Times New Roman" w:hAnsi="Times New Roman"/>
          <w:szCs w:val="24"/>
          <w:lang w:val="ru-RU"/>
        </w:rPr>
      </w:pPr>
    </w:p>
    <w:p w14:paraId="2A570414" w14:textId="77777777" w:rsidR="002A0277" w:rsidRPr="00833EA7" w:rsidRDefault="002A0277" w:rsidP="002A027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Приложения към офертата</w:t>
      </w:r>
      <w:r>
        <w:rPr>
          <w:rFonts w:ascii="Times New Roman" w:hAnsi="Times New Roman"/>
          <w:szCs w:val="24"/>
          <w:lang w:val="ru-RU"/>
        </w:rPr>
        <w:t>:</w:t>
      </w:r>
    </w:p>
    <w:p w14:paraId="67443FC4" w14:textId="77777777" w:rsidR="002A0277" w:rsidRPr="00E82D1D" w:rsidRDefault="002A0277" w:rsidP="002A0277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Декларация</w:t>
      </w:r>
      <w:r w:rsidRPr="00E82D1D">
        <w:rPr>
          <w:rFonts w:ascii="Times New Roman" w:hAnsi="Times New Roman"/>
          <w:szCs w:val="24"/>
        </w:rPr>
        <w:t xml:space="preserve"> </w:t>
      </w:r>
      <w:r w:rsidRPr="00E82D1D">
        <w:rPr>
          <w:rFonts w:ascii="Times New Roman" w:hAnsi="Times New Roman"/>
          <w:color w:val="000000"/>
          <w:szCs w:val="24"/>
          <w:lang w:eastAsia="bg-BG"/>
        </w:rPr>
        <w:t>по чл. 12, ал. 1, т. 1 от ПМС №4/2024 г.;</w:t>
      </w:r>
    </w:p>
    <w:p w14:paraId="404F2D80" w14:textId="77777777" w:rsidR="002A0277" w:rsidRDefault="002A0277" w:rsidP="002A0277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Декларация с посочване на ЕИК/ Удостоверение за актуално състояние, а когато е физическо лице - документ за самоличност;</w:t>
      </w:r>
    </w:p>
    <w:p w14:paraId="38916589" w14:textId="77777777" w:rsidR="002A0277" w:rsidRPr="00E82D1D" w:rsidRDefault="002A0277" w:rsidP="002A0277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Документи, доказващи икономическото и финансовото състояние на кандидата (</w:t>
      </w:r>
      <w:r w:rsidRPr="00E82D1D">
        <w:rPr>
          <w:rFonts w:ascii="Times New Roman" w:hAnsi="Times New Roman"/>
          <w:i/>
        </w:rPr>
        <w:t>ако е приложимо)</w:t>
      </w:r>
      <w:r w:rsidRPr="00E82D1D">
        <w:rPr>
          <w:rFonts w:ascii="Times New Roman" w:hAnsi="Times New Roman"/>
        </w:rPr>
        <w:t>;</w:t>
      </w:r>
    </w:p>
    <w:p w14:paraId="3CF11109" w14:textId="77777777" w:rsidR="002A0277" w:rsidRPr="00E82D1D" w:rsidRDefault="002A0277" w:rsidP="002A0277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Документи, доказващи, техническите възможности и квалификацията на кандидата (</w:t>
      </w:r>
      <w:r w:rsidRPr="00E82D1D">
        <w:rPr>
          <w:rFonts w:ascii="Times New Roman" w:hAnsi="Times New Roman"/>
          <w:i/>
        </w:rPr>
        <w:t>ако е приложимо);</w:t>
      </w:r>
    </w:p>
    <w:p w14:paraId="07275F10" w14:textId="77777777" w:rsidR="002A0277" w:rsidRPr="00E82D1D" w:rsidRDefault="002A0277" w:rsidP="002A0277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  <w:szCs w:val="24"/>
        </w:rPr>
        <w:t xml:space="preserve">Декларация за подизпълнителите, </w:t>
      </w:r>
      <w:r w:rsidRPr="00E82D1D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участие, както и доказателства за поетите от тях ангажименти</w:t>
      </w:r>
      <w:r w:rsidRPr="00E82D1D">
        <w:rPr>
          <w:rFonts w:ascii="Times New Roman" w:hAnsi="Times New Roman"/>
          <w:szCs w:val="24"/>
        </w:rPr>
        <w:t xml:space="preserve"> </w:t>
      </w:r>
      <w:r w:rsidRPr="00E82D1D">
        <w:rPr>
          <w:rFonts w:ascii="Times New Roman" w:hAnsi="Times New Roman"/>
          <w:color w:val="000000"/>
          <w:szCs w:val="24"/>
        </w:rPr>
        <w:t>(</w:t>
      </w:r>
      <w:r w:rsidRPr="00E82D1D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E82D1D">
        <w:rPr>
          <w:rFonts w:ascii="Times New Roman" w:hAnsi="Times New Roman"/>
          <w:szCs w:val="24"/>
        </w:rPr>
        <w:t>;</w:t>
      </w:r>
    </w:p>
    <w:p w14:paraId="0C76A5A8" w14:textId="77777777" w:rsidR="002A0277" w:rsidRPr="00465178" w:rsidRDefault="002A0277" w:rsidP="002A0277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ins w:id="155" w:author="Yana Uzunova" w:date="2026-06-18T15:23:00Z" w16du:dateUtc="2026-06-18T12:23:00Z"/>
          <w:rFonts w:ascii="Times New Roman" w:hAnsi="Times New Roman"/>
          <w:color w:val="000000"/>
          <w:szCs w:val="24"/>
          <w:lang w:eastAsia="bg-BG"/>
          <w:rPrChange w:id="156" w:author="Yana Uzunova" w:date="2026-06-18T15:23:00Z" w16du:dateUtc="2026-06-18T12:23:00Z">
            <w:rPr>
              <w:ins w:id="157" w:author="Yana Uzunova" w:date="2026-06-18T15:23:00Z" w16du:dateUtc="2026-06-18T12:23:00Z"/>
              <w:rFonts w:ascii="Times New Roman" w:hAnsi="Times New Roman"/>
              <w:i/>
              <w:szCs w:val="24"/>
            </w:rPr>
          </w:rPrChange>
        </w:rPr>
      </w:pPr>
      <w:r w:rsidRPr="00E82D1D">
        <w:rPr>
          <w:rFonts w:ascii="Times New Roman" w:hAnsi="Times New Roman"/>
          <w:szCs w:val="24"/>
        </w:rPr>
        <w:lastRenderedPageBreak/>
        <w:t xml:space="preserve">Документи по т. </w:t>
      </w:r>
      <w:r>
        <w:rPr>
          <w:rFonts w:ascii="Times New Roman" w:hAnsi="Times New Roman"/>
          <w:szCs w:val="24"/>
        </w:rPr>
        <w:t>4.1</w:t>
      </w:r>
      <w:r w:rsidRPr="00E82D1D">
        <w:rPr>
          <w:rFonts w:ascii="Times New Roman" w:hAnsi="Times New Roman"/>
          <w:iCs/>
          <w:szCs w:val="24"/>
          <w:lang w:val="ru-RU"/>
        </w:rPr>
        <w:t>, 4.2, 4.3</w:t>
      </w:r>
      <w:r w:rsidRPr="00E82D1D">
        <w:rPr>
          <w:rFonts w:ascii="Times New Roman" w:hAnsi="Times New Roman"/>
          <w:iCs/>
          <w:szCs w:val="24"/>
        </w:rPr>
        <w:t xml:space="preserve"> и</w:t>
      </w:r>
      <w:r w:rsidRPr="00E82D1D">
        <w:rPr>
          <w:rFonts w:ascii="Times New Roman" w:hAnsi="Times New Roman"/>
          <w:szCs w:val="24"/>
          <w:lang w:val="ru-RU"/>
        </w:rPr>
        <w:t xml:space="preserve"> </w:t>
      </w:r>
      <w:r w:rsidRPr="00E82D1D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>.4</w:t>
      </w:r>
      <w:r w:rsidRPr="00E82D1D">
        <w:rPr>
          <w:rFonts w:ascii="Times New Roman" w:hAnsi="Times New Roman"/>
          <w:szCs w:val="24"/>
          <w:lang w:val="ru-RU"/>
        </w:rPr>
        <w:t xml:space="preserve"> </w:t>
      </w:r>
      <w:r w:rsidRPr="00E82D1D">
        <w:rPr>
          <w:rFonts w:ascii="Times New Roman" w:hAnsi="Times New Roman"/>
          <w:szCs w:val="24"/>
        </w:rPr>
        <w:t xml:space="preserve">за всеки от подизпълнителите в съответствие с чл. 3, ал.17 и чл.5, ал.1, т.5 от ПМС № 4/2024 г. </w:t>
      </w:r>
      <w:r w:rsidRPr="00E82D1D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4CA296AD" w14:textId="79E89B62" w:rsidR="00465178" w:rsidRPr="00465178" w:rsidRDefault="00465178">
      <w:pPr>
        <w:pStyle w:val="ListParagraph"/>
        <w:numPr>
          <w:ilvl w:val="1"/>
          <w:numId w:val="1"/>
        </w:numPr>
        <w:rPr>
          <w:rFonts w:ascii="Times New Roman" w:hAnsi="Times New Roman"/>
          <w:color w:val="000000"/>
          <w:szCs w:val="24"/>
          <w:lang w:eastAsia="bg-BG"/>
          <w:rPrChange w:id="158" w:author="Yana Uzunova" w:date="2026-06-18T15:23:00Z" w16du:dateUtc="2026-06-18T12:23:00Z">
            <w:rPr>
              <w:lang w:eastAsia="bg-BG"/>
            </w:rPr>
          </w:rPrChange>
        </w:rPr>
        <w:pPrChange w:id="159" w:author="Yana Uzunova" w:date="2026-06-18T15:23:00Z" w16du:dateUtc="2026-06-18T12:23:00Z">
          <w:pPr>
            <w:pStyle w:val="ListParagraph"/>
            <w:numPr>
              <w:ilvl w:val="1"/>
              <w:numId w:val="1"/>
            </w:numPr>
            <w:tabs>
              <w:tab w:val="num" w:pos="720"/>
              <w:tab w:val="left" w:pos="851"/>
            </w:tabs>
            <w:ind w:hanging="360"/>
            <w:jc w:val="both"/>
          </w:pPr>
        </w:pPrChange>
      </w:pPr>
      <w:ins w:id="160" w:author="Yana Uzunova" w:date="2026-06-18T15:23:00Z" w16du:dateUtc="2026-06-18T12:23:00Z">
        <w:r w:rsidRPr="00465178">
          <w:rPr>
            <w:rFonts w:ascii="Times New Roman" w:hAnsi="Times New Roman"/>
            <w:color w:val="000000"/>
            <w:szCs w:val="24"/>
            <w:lang w:eastAsia="bg-BG"/>
          </w:rPr>
          <w:t>Други изискуеми от кандидата документи, съгласно т. 15 от раздел ІІІ.1.3) на Публичната покана.</w:t>
        </w:r>
      </w:ins>
    </w:p>
    <w:p w14:paraId="43F8D951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B5E0A7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878338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26467841" w14:textId="45DBEAD8" w:rsidR="00234227" w:rsidRPr="00E76565" w:rsidRDefault="00234227" w:rsidP="00E76565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sectPr w:rsidR="00234227" w:rsidRPr="00E7656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FF2BD" w14:textId="77777777" w:rsidR="00B42F91" w:rsidRDefault="00B42F91" w:rsidP="00234227">
      <w:r>
        <w:separator/>
      </w:r>
    </w:p>
  </w:endnote>
  <w:endnote w:type="continuationSeparator" w:id="0">
    <w:p w14:paraId="0A4C2DF0" w14:textId="77777777" w:rsidR="00B42F91" w:rsidRDefault="00B42F91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201" w:usb1="08080000" w:usb2="00000010" w:usb3="00000000" w:csb0="001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EB6DB1" w14:textId="310D4E10" w:rsidR="00234227" w:rsidRDefault="0089167F" w:rsidP="00931FEF">
        <w:pPr>
          <w:pStyle w:val="Footer"/>
          <w:jc w:val="center"/>
        </w:pPr>
        <w:r>
          <w:tab/>
        </w:r>
        <w:bookmarkStart w:id="161" w:name="_Hlk207025565"/>
        <w:r w:rsidR="00931FEF" w:rsidRPr="00376626">
          <w:rPr>
            <w:rFonts w:ascii="Times New Roman" w:hAnsi="Times New Roman"/>
            <w:i/>
            <w:iCs/>
            <w:sz w:val="20"/>
          </w:rPr>
          <w:t>BG05SFPR002-1.004-1053-C02</w:t>
        </w:r>
        <w:r w:rsidR="00931FEF" w:rsidRPr="008356B9">
          <w:rPr>
            <w:rFonts w:ascii="Times New Roman" w:hAnsi="Times New Roman"/>
            <w:i/>
            <w:iCs/>
            <w:sz w:val="20"/>
          </w:rPr>
          <w:t xml:space="preserve"> </w:t>
        </w:r>
        <w:bookmarkEnd w:id="161"/>
        <w:r w:rsidR="00931FEF" w:rsidRPr="00376626">
          <w:rPr>
            <w:rFonts w:ascii="Times New Roman" w:hAnsi="Times New Roman"/>
            <w:i/>
            <w:iCs/>
            <w:sz w:val="20"/>
          </w:rPr>
          <w:t>Подобряване на здравословната и безопасна работната среда в Комет Електроникс ООД</w:t>
        </w: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D36DDB">
          <w:rPr>
            <w:noProof/>
          </w:rPr>
          <w:t>1</w:t>
        </w:r>
        <w:r w:rsidR="00234227">
          <w:rPr>
            <w:noProof/>
          </w:rPr>
          <w:fldChar w:fldCharType="end"/>
        </w:r>
      </w:p>
    </w:sdtContent>
  </w:sdt>
  <w:p w14:paraId="09DBFCAA" w14:textId="66787CB3" w:rsidR="00234227" w:rsidRDefault="00931FEF">
    <w:pPr>
      <w:pStyle w:val="Footer"/>
    </w:pPr>
    <w:r w:rsidRPr="00967C54">
      <w:rPr>
        <w:rFonts w:ascii="Arial" w:hAnsi="Arial" w:cs="Arial"/>
        <w:noProof/>
        <w:lang w:eastAsia="bg-BG"/>
      </w:rPr>
      <w:drawing>
        <wp:anchor distT="0" distB="0" distL="114300" distR="114300" simplePos="0" relativeHeight="251662336" behindDoc="0" locked="0" layoutInCell="1" allowOverlap="1" wp14:anchorId="58AD8B42" wp14:editId="0685E1D0">
          <wp:simplePos x="0" y="0"/>
          <wp:positionH relativeFrom="column">
            <wp:posOffset>1867535</wp:posOffset>
          </wp:positionH>
          <wp:positionV relativeFrom="paragraph">
            <wp:posOffset>14605</wp:posOffset>
          </wp:positionV>
          <wp:extent cx="1983105" cy="415290"/>
          <wp:effectExtent l="0" t="0" r="0" b="3810"/>
          <wp:wrapNone/>
          <wp:docPr id="5" name="Picture 5" descr="D:\2021-2027-Programming\Logos\co-funded_bg\Vertical\JPEG\BG Съфинансирано от Европейския съюз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2021-2027-Programming\Logos\co-funded_bg\Vertical\JPEG\BG Съфинансирано от Европейския съюз_BLACK Outli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167F"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0C85" w14:textId="77777777" w:rsidR="00B42F91" w:rsidRDefault="00B42F91" w:rsidP="00234227">
      <w:r>
        <w:separator/>
      </w:r>
    </w:p>
  </w:footnote>
  <w:footnote w:type="continuationSeparator" w:id="0">
    <w:p w14:paraId="74E6B462" w14:textId="77777777" w:rsidR="00B42F91" w:rsidRDefault="00B42F91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Header"/>
    </w:pPr>
  </w:p>
  <w:p w14:paraId="644E8BA3" w14:textId="77777777"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3DAC2CC2"/>
    <w:multiLevelType w:val="hybridMultilevel"/>
    <w:tmpl w:val="47D62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0279F"/>
    <w:multiLevelType w:val="hybridMultilevel"/>
    <w:tmpl w:val="F1389D34"/>
    <w:lvl w:ilvl="0" w:tplc="E88A7D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906523">
    <w:abstractNumId w:val="0"/>
  </w:num>
  <w:num w:numId="2" w16cid:durableId="1766799592">
    <w:abstractNumId w:val="3"/>
  </w:num>
  <w:num w:numId="3" w16cid:durableId="1125468422">
    <w:abstractNumId w:val="1"/>
  </w:num>
  <w:num w:numId="4" w16cid:durableId="8025743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12454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a Uzunova">
    <w15:presenceInfo w15:providerId="AD" w15:userId="S::yana@icg.bg::0b9b7f26-34ee-42cd-9332-03479a44dad4"/>
  </w15:person>
  <w15:person w15:author="Martin Dimitrov">
    <w15:presenceInfo w15:providerId="AD" w15:userId="S::martin.dimitrov@comet.bg::8fa07ca0-a79e-4b59-923b-48f1a6753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166F2"/>
    <w:rsid w:val="00031AF8"/>
    <w:rsid w:val="0014121B"/>
    <w:rsid w:val="00173F5A"/>
    <w:rsid w:val="00176B78"/>
    <w:rsid w:val="001E7328"/>
    <w:rsid w:val="002117EC"/>
    <w:rsid w:val="00224C86"/>
    <w:rsid w:val="00225FCF"/>
    <w:rsid w:val="00234227"/>
    <w:rsid w:val="002541A8"/>
    <w:rsid w:val="002600C6"/>
    <w:rsid w:val="00284798"/>
    <w:rsid w:val="002A0277"/>
    <w:rsid w:val="002C1139"/>
    <w:rsid w:val="00302460"/>
    <w:rsid w:val="00305172"/>
    <w:rsid w:val="003071A4"/>
    <w:rsid w:val="00367FB9"/>
    <w:rsid w:val="003B7060"/>
    <w:rsid w:val="00465178"/>
    <w:rsid w:val="005000D4"/>
    <w:rsid w:val="005C4D20"/>
    <w:rsid w:val="005C4EC0"/>
    <w:rsid w:val="00631A44"/>
    <w:rsid w:val="0065489F"/>
    <w:rsid w:val="00684CE9"/>
    <w:rsid w:val="006E3E4F"/>
    <w:rsid w:val="00732C12"/>
    <w:rsid w:val="00742118"/>
    <w:rsid w:val="008175E5"/>
    <w:rsid w:val="0089167F"/>
    <w:rsid w:val="008D578F"/>
    <w:rsid w:val="0090513F"/>
    <w:rsid w:val="00931FEF"/>
    <w:rsid w:val="009E4EDB"/>
    <w:rsid w:val="009F52A6"/>
    <w:rsid w:val="00A82EE8"/>
    <w:rsid w:val="00AC2667"/>
    <w:rsid w:val="00AC4475"/>
    <w:rsid w:val="00AC631E"/>
    <w:rsid w:val="00AF170D"/>
    <w:rsid w:val="00B42F91"/>
    <w:rsid w:val="00B44EE5"/>
    <w:rsid w:val="00B65E2F"/>
    <w:rsid w:val="00C00F61"/>
    <w:rsid w:val="00CC2E80"/>
    <w:rsid w:val="00CC6C9E"/>
    <w:rsid w:val="00CC73C4"/>
    <w:rsid w:val="00CD7697"/>
    <w:rsid w:val="00CF44F9"/>
    <w:rsid w:val="00D36DDB"/>
    <w:rsid w:val="00DB3601"/>
    <w:rsid w:val="00E76565"/>
    <w:rsid w:val="00EC44D0"/>
    <w:rsid w:val="00F12137"/>
    <w:rsid w:val="00F35D21"/>
    <w:rsid w:val="00F6562A"/>
    <w:rsid w:val="00F7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6E3E4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6E3E4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A0277"/>
    <w:pPr>
      <w:ind w:left="720"/>
      <w:contextualSpacing/>
    </w:pPr>
  </w:style>
  <w:style w:type="paragraph" w:styleId="Revision">
    <w:name w:val="Revision"/>
    <w:hidden/>
    <w:uiPriority w:val="99"/>
    <w:semiHidden/>
    <w:rsid w:val="00F6562A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Yana Uzunova</cp:lastModifiedBy>
  <cp:revision>25</cp:revision>
  <cp:lastPrinted>2024-01-26T12:23:00Z</cp:lastPrinted>
  <dcterms:created xsi:type="dcterms:W3CDTF">2017-08-29T13:45:00Z</dcterms:created>
  <dcterms:modified xsi:type="dcterms:W3CDTF">2026-07-28T12:05:00Z</dcterms:modified>
</cp:coreProperties>
</file>